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A444" w14:textId="0A091A67" w:rsidR="001143E0" w:rsidRPr="000033A9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0033A9">
        <w:rPr>
          <w:rFonts w:cs="Arial"/>
          <w:bCs/>
          <w:noProof w:val="0"/>
          <w:sz w:val="24"/>
        </w:rPr>
        <w:t>3GPP TSG-RAN WG3 Meeting #13</w:t>
      </w:r>
      <w:r w:rsidR="006D1F8F">
        <w:rPr>
          <w:rFonts w:cs="Arial"/>
          <w:bCs/>
          <w:noProof w:val="0"/>
          <w:sz w:val="24"/>
        </w:rPr>
        <w:t>1</w:t>
      </w:r>
      <w:r w:rsidRPr="000033A9">
        <w:rPr>
          <w:rFonts w:cs="Arial"/>
          <w:bCs/>
          <w:noProof w:val="0"/>
          <w:sz w:val="24"/>
        </w:rPr>
        <w:tab/>
      </w:r>
      <w:r w:rsidR="004838D1" w:rsidRPr="004838D1">
        <w:rPr>
          <w:rFonts w:cs="Arial"/>
          <w:bCs/>
          <w:noProof w:val="0"/>
          <w:sz w:val="24"/>
        </w:rPr>
        <w:t>R3-260509</w:t>
      </w:r>
      <w:r w:rsidR="007054E3">
        <w:rPr>
          <w:rFonts w:cs="Arial"/>
          <w:bCs/>
          <w:noProof w:val="0"/>
          <w:sz w:val="24"/>
        </w:rPr>
        <w:t xml:space="preserve"> </w:t>
      </w:r>
    </w:p>
    <w:p w14:paraId="16C2760D" w14:textId="3BBE5122" w:rsidR="00FA07A9" w:rsidRPr="000033A9" w:rsidRDefault="000F68B5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926873">
        <w:rPr>
          <w:rFonts w:cs="Arial"/>
          <w:sz w:val="24"/>
          <w:szCs w:val="24"/>
        </w:rPr>
        <w:t>Gothenburg, SE</w:t>
      </w:r>
      <w:r w:rsidRPr="006F67A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r w:rsidR="00242276">
        <w:rPr>
          <w:rFonts w:cs="Arial"/>
          <w:sz w:val="24"/>
          <w:szCs w:val="24"/>
        </w:rPr>
        <w:t xml:space="preserve">                                          </w:t>
      </w:r>
      <w:r w:rsidR="00242276" w:rsidRPr="00242276">
        <w:rPr>
          <w:rFonts w:cs="Arial"/>
          <w:i/>
          <w:iCs/>
          <w:sz w:val="24"/>
          <w:szCs w:val="24"/>
        </w:rPr>
        <w:t>Revision of R3</w:t>
      </w:r>
      <w:r w:rsidR="008E341D">
        <w:rPr>
          <w:rFonts w:cs="Arial"/>
          <w:i/>
          <w:iCs/>
          <w:sz w:val="24"/>
          <w:szCs w:val="24"/>
        </w:rPr>
        <w:t>-</w:t>
      </w:r>
      <w:r w:rsidR="00242276" w:rsidRPr="00242276">
        <w:rPr>
          <w:rFonts w:cs="Arial"/>
          <w:i/>
          <w:iCs/>
          <w:sz w:val="24"/>
          <w:szCs w:val="24"/>
        </w:rPr>
        <w:t>258466</w:t>
      </w:r>
      <w:r w:rsidR="007656EC" w:rsidRPr="000033A9">
        <w:rPr>
          <w:rFonts w:cs="Arial"/>
          <w:noProof w:val="0"/>
          <w:sz w:val="24"/>
          <w:szCs w:val="24"/>
        </w:rPr>
        <w:tab/>
      </w:r>
    </w:p>
    <w:bookmarkEnd w:id="0"/>
    <w:p w14:paraId="594CCF3B" w14:textId="77777777" w:rsidR="006A5BA4" w:rsidRPr="000033A9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6FE1485D" w:rsidR="006A5BA4" w:rsidRPr="000033A9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0033A9">
        <w:rPr>
          <w:rFonts w:ascii="Arial" w:hAnsi="Arial"/>
          <w:b/>
          <w:sz w:val="24"/>
        </w:rPr>
        <w:t>Title:</w:t>
      </w:r>
      <w:r w:rsidRPr="000033A9">
        <w:rPr>
          <w:rFonts w:ascii="Arial" w:hAnsi="Arial"/>
          <w:sz w:val="24"/>
        </w:rPr>
        <w:t xml:space="preserve"> </w:t>
      </w:r>
      <w:r w:rsidRPr="000033A9">
        <w:rPr>
          <w:rFonts w:ascii="Arial" w:hAnsi="Arial"/>
          <w:sz w:val="24"/>
        </w:rPr>
        <w:tab/>
      </w:r>
      <w:r w:rsidR="009254A3" w:rsidRPr="009254A3">
        <w:rPr>
          <w:rFonts w:ascii="Arial" w:eastAsiaTheme="minorEastAsia" w:hAnsi="Arial"/>
          <w:sz w:val="24"/>
          <w:lang w:eastAsia="zh-CN"/>
        </w:rPr>
        <w:t>Discussion on removal of PWS support for NR NTN and IoT NTN in Rel-17 and 18</w:t>
      </w:r>
      <w:r w:rsidR="00B213EF">
        <w:rPr>
          <w:rFonts w:ascii="Arial" w:eastAsiaTheme="minorEastAsia" w:hAnsi="Arial"/>
          <w:sz w:val="24"/>
          <w:lang w:eastAsia="zh-CN"/>
        </w:rPr>
        <w:t xml:space="preserve"> </w:t>
      </w:r>
    </w:p>
    <w:p w14:paraId="6CD9092D" w14:textId="56BC4672" w:rsidR="006A5BA4" w:rsidRPr="000033A9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0033A9">
        <w:rPr>
          <w:rFonts w:ascii="Arial" w:hAnsi="Arial"/>
          <w:b/>
          <w:sz w:val="24"/>
        </w:rPr>
        <w:t xml:space="preserve">Source: </w:t>
      </w:r>
      <w:r w:rsidRPr="000033A9">
        <w:rPr>
          <w:rFonts w:ascii="Arial" w:hAnsi="Arial"/>
          <w:b/>
          <w:sz w:val="24"/>
        </w:rPr>
        <w:tab/>
      </w:r>
      <w:r w:rsidR="003B1DDC" w:rsidRPr="003B1DDC">
        <w:rPr>
          <w:rStyle w:val="a4"/>
          <w:lang w:val="en-GB"/>
        </w:rPr>
        <w:t>Huawei, Thales, China Unicom</w:t>
      </w:r>
    </w:p>
    <w:p w14:paraId="5D42050C" w14:textId="2FDCEE6E" w:rsidR="006A5BA4" w:rsidRPr="000033A9" w:rsidRDefault="006A5BA4" w:rsidP="006A5BA4">
      <w:pPr>
        <w:tabs>
          <w:tab w:val="left" w:pos="1985"/>
        </w:tabs>
        <w:rPr>
          <w:rStyle w:val="a4"/>
          <w:rFonts w:eastAsiaTheme="minorEastAsia"/>
          <w:lang w:val="en-GB"/>
        </w:rPr>
      </w:pPr>
      <w:r w:rsidRPr="000033A9">
        <w:rPr>
          <w:rFonts w:ascii="Arial" w:hAnsi="Arial"/>
          <w:b/>
          <w:sz w:val="24"/>
        </w:rPr>
        <w:t>Agenda item:</w:t>
      </w:r>
      <w:r w:rsidRPr="000033A9">
        <w:rPr>
          <w:rFonts w:ascii="Arial" w:hAnsi="Arial"/>
          <w:sz w:val="24"/>
        </w:rPr>
        <w:tab/>
      </w:r>
      <w:r w:rsidR="00442B05">
        <w:rPr>
          <w:rFonts w:ascii="Arial" w:eastAsiaTheme="minorEastAsia" w:hAnsi="Arial"/>
          <w:sz w:val="24"/>
          <w:lang w:eastAsia="zh-CN"/>
        </w:rPr>
        <w:t>9</w:t>
      </w:r>
      <w:r w:rsidR="00FB273A" w:rsidRPr="000033A9">
        <w:rPr>
          <w:rFonts w:ascii="Arial" w:eastAsiaTheme="minorEastAsia" w:hAnsi="Arial"/>
          <w:sz w:val="24"/>
          <w:lang w:eastAsia="zh-CN"/>
        </w:rPr>
        <w:t>.1</w:t>
      </w:r>
    </w:p>
    <w:p w14:paraId="48C88762" w14:textId="77D4A922" w:rsidR="006A5BA4" w:rsidRPr="000033A9" w:rsidRDefault="006A5BA4" w:rsidP="006A5BA4">
      <w:pPr>
        <w:tabs>
          <w:tab w:val="left" w:pos="1985"/>
        </w:tabs>
        <w:ind w:left="1980" w:hanging="1980"/>
      </w:pPr>
      <w:r w:rsidRPr="000033A9">
        <w:rPr>
          <w:rFonts w:ascii="Arial" w:hAnsi="Arial"/>
          <w:b/>
          <w:sz w:val="24"/>
        </w:rPr>
        <w:t>Document Type:</w:t>
      </w:r>
      <w:r w:rsidRPr="000033A9">
        <w:rPr>
          <w:rFonts w:ascii="Arial" w:hAnsi="Arial"/>
          <w:sz w:val="24"/>
        </w:rPr>
        <w:tab/>
      </w:r>
      <w:r w:rsidR="00121CCB" w:rsidRPr="000033A9">
        <w:rPr>
          <w:rFonts w:ascii="Arial" w:hAnsi="Arial"/>
          <w:sz w:val="24"/>
        </w:rPr>
        <w:t>Discussion</w:t>
      </w:r>
    </w:p>
    <w:p w14:paraId="4FFE9544" w14:textId="77777777" w:rsidR="006A5BA4" w:rsidRPr="000033A9" w:rsidRDefault="006A5BA4" w:rsidP="003607A0">
      <w:pPr>
        <w:pStyle w:val="Heading1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1. Introduction</w:t>
      </w:r>
    </w:p>
    <w:p w14:paraId="748E3E4F" w14:textId="48850150" w:rsidR="00487019" w:rsidRPr="000033A9" w:rsidRDefault="0077121D" w:rsidP="006946A1">
      <w:pPr>
        <w:pStyle w:val="Proposal"/>
        <w:rPr>
          <w:b w:val="0"/>
          <w:bCs/>
          <w:lang w:eastAsia="zh-CN"/>
        </w:rPr>
      </w:pPr>
      <w:bookmarkStart w:id="2" w:name="_Hlk134110406"/>
      <w:r>
        <w:rPr>
          <w:rFonts w:eastAsiaTheme="minorEastAsia"/>
          <w:b w:val="0"/>
          <w:bCs/>
          <w:lang w:eastAsia="zh-CN"/>
        </w:rPr>
        <w:t>T</w:t>
      </w:r>
      <w:r w:rsidR="00677DCB">
        <w:rPr>
          <w:rFonts w:eastAsiaTheme="minorEastAsia"/>
          <w:b w:val="0"/>
          <w:bCs/>
          <w:lang w:eastAsia="zh-CN"/>
        </w:rPr>
        <w:t>his contribution continues to discuss the PWS</w:t>
      </w:r>
      <w:r w:rsidR="00F86D16">
        <w:rPr>
          <w:rFonts w:eastAsiaTheme="minorEastAsia"/>
          <w:b w:val="0"/>
          <w:bCs/>
          <w:lang w:eastAsia="zh-CN"/>
        </w:rPr>
        <w:t xml:space="preserve"> support</w:t>
      </w:r>
      <w:r w:rsidR="00677DCB">
        <w:rPr>
          <w:rFonts w:eastAsiaTheme="minorEastAsia"/>
          <w:b w:val="0"/>
          <w:bCs/>
          <w:lang w:eastAsia="zh-CN"/>
        </w:rPr>
        <w:t xml:space="preserve"> for IoT NTN, </w:t>
      </w:r>
      <w:r w:rsidR="00391720">
        <w:rPr>
          <w:rFonts w:eastAsiaTheme="minorEastAsia"/>
          <w:b w:val="0"/>
          <w:bCs/>
          <w:lang w:eastAsia="zh-CN"/>
        </w:rPr>
        <w:t>after several rounds of LS</w:t>
      </w:r>
      <w:r w:rsidR="003778FD">
        <w:rPr>
          <w:rFonts w:eastAsiaTheme="minorEastAsia"/>
          <w:b w:val="0"/>
          <w:bCs/>
          <w:lang w:eastAsia="zh-CN"/>
        </w:rPr>
        <w:t>(es)</w:t>
      </w:r>
      <w:r w:rsidR="00391720">
        <w:rPr>
          <w:rFonts w:eastAsiaTheme="minorEastAsia"/>
          <w:b w:val="0"/>
          <w:bCs/>
          <w:lang w:eastAsia="zh-CN"/>
        </w:rPr>
        <w:t xml:space="preserve"> among different </w:t>
      </w:r>
      <w:r w:rsidR="002E15EF">
        <w:rPr>
          <w:rFonts w:eastAsiaTheme="minorEastAsia"/>
          <w:b w:val="0"/>
          <w:bCs/>
          <w:lang w:eastAsia="zh-CN"/>
        </w:rPr>
        <w:t xml:space="preserve">working </w:t>
      </w:r>
      <w:r w:rsidR="00391720">
        <w:rPr>
          <w:rFonts w:eastAsiaTheme="minorEastAsia"/>
          <w:b w:val="0"/>
          <w:bCs/>
          <w:lang w:eastAsia="zh-CN"/>
        </w:rPr>
        <w:t>groups</w:t>
      </w:r>
      <w:r w:rsidR="002D32FC">
        <w:rPr>
          <w:rFonts w:eastAsiaTheme="minorEastAsia"/>
          <w:b w:val="0"/>
          <w:bCs/>
          <w:lang w:eastAsia="zh-CN"/>
        </w:rPr>
        <w:t xml:space="preserve">. </w:t>
      </w:r>
      <w:r w:rsidR="00372904">
        <w:rPr>
          <w:rFonts w:eastAsiaTheme="minorEastAsia"/>
          <w:b w:val="0"/>
          <w:bCs/>
          <w:lang w:eastAsia="zh-CN"/>
        </w:rPr>
        <w:t xml:space="preserve"> </w:t>
      </w:r>
      <w:bookmarkEnd w:id="2"/>
      <w:r w:rsidR="003D10A9" w:rsidRPr="000033A9">
        <w:rPr>
          <w:b w:val="0"/>
          <w:bCs/>
          <w:lang w:eastAsia="zh-CN"/>
        </w:rPr>
        <w:t xml:space="preserve"> </w:t>
      </w:r>
      <w:r w:rsidR="000179A6" w:rsidRPr="000033A9">
        <w:rPr>
          <w:b w:val="0"/>
          <w:bCs/>
          <w:lang w:eastAsia="zh-CN"/>
        </w:rPr>
        <w:t xml:space="preserve"> </w:t>
      </w:r>
    </w:p>
    <w:p w14:paraId="0482DA3D" w14:textId="2EBF82FE" w:rsidR="006A5BA4" w:rsidRPr="000033A9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 w:rsidRPr="000033A9">
        <w:rPr>
          <w:rFonts w:eastAsia="宋体"/>
          <w:lang w:eastAsia="zh-CN"/>
        </w:rPr>
        <w:t>2. Discussion</w:t>
      </w:r>
    </w:p>
    <w:p w14:paraId="57B73C7F" w14:textId="5B816F16" w:rsidR="00973B7D" w:rsidRPr="000033A9" w:rsidRDefault="00973B7D" w:rsidP="00973B7D">
      <w:pPr>
        <w:pStyle w:val="Heading2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 xml:space="preserve">2.1. </w:t>
      </w:r>
      <w:r w:rsidR="00D41E8F">
        <w:rPr>
          <w:rFonts w:eastAsia="宋体"/>
          <w:lang w:eastAsia="zh-CN"/>
        </w:rPr>
        <w:t>History of</w:t>
      </w:r>
      <w:r w:rsidR="00D41E8F" w:rsidRPr="000033A9">
        <w:rPr>
          <w:rFonts w:eastAsia="宋体"/>
          <w:lang w:eastAsia="zh-CN"/>
        </w:rPr>
        <w:t xml:space="preserve"> </w:t>
      </w:r>
      <w:r w:rsidR="00995F77" w:rsidRPr="000033A9">
        <w:rPr>
          <w:rFonts w:eastAsia="宋体"/>
          <w:lang w:eastAsia="zh-CN"/>
        </w:rPr>
        <w:t>PWS discussion</w:t>
      </w:r>
    </w:p>
    <w:p w14:paraId="5F505B16" w14:textId="62205227" w:rsidR="00A8666E" w:rsidRPr="000033A9" w:rsidRDefault="00274586" w:rsidP="00106912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 xml:space="preserve">Let us </w:t>
      </w:r>
      <w:r w:rsidR="009427FC" w:rsidRPr="009427FC">
        <w:rPr>
          <w:rFonts w:eastAsiaTheme="minorEastAsia"/>
          <w:b w:val="0"/>
          <w:bCs/>
          <w:lang w:eastAsia="zh-CN"/>
        </w:rPr>
        <w:t xml:space="preserve">review </w:t>
      </w:r>
      <w:r w:rsidR="00951417">
        <w:rPr>
          <w:rFonts w:eastAsiaTheme="minorEastAsia"/>
          <w:b w:val="0"/>
          <w:bCs/>
          <w:lang w:eastAsia="zh-CN"/>
        </w:rPr>
        <w:t xml:space="preserve">the </w:t>
      </w:r>
      <w:r w:rsidR="008E1CA0" w:rsidRPr="000033A9">
        <w:rPr>
          <w:rFonts w:eastAsiaTheme="minorEastAsia"/>
          <w:b w:val="0"/>
          <w:bCs/>
          <w:lang w:eastAsia="zh-CN"/>
        </w:rPr>
        <w:t>PWS in RAN3</w:t>
      </w:r>
      <w:r w:rsidRPr="000033A9">
        <w:rPr>
          <w:rFonts w:eastAsiaTheme="minorEastAsia"/>
          <w:b w:val="0"/>
          <w:bCs/>
          <w:lang w:eastAsia="zh-CN"/>
        </w:rPr>
        <w:t xml:space="preserve"> </w:t>
      </w:r>
      <w:r w:rsidR="003C66B3" w:rsidRPr="000033A9">
        <w:rPr>
          <w:rFonts w:eastAsiaTheme="minorEastAsia"/>
          <w:b w:val="0"/>
          <w:bCs/>
          <w:lang w:eastAsia="zh-CN"/>
        </w:rPr>
        <w:t>according to the timeline</w:t>
      </w:r>
      <w:r w:rsidR="00E32291" w:rsidRPr="000033A9">
        <w:rPr>
          <w:rFonts w:eastAsiaTheme="minorEastAsia"/>
          <w:b w:val="0"/>
          <w:bCs/>
          <w:lang w:eastAsia="zh-CN"/>
        </w:rPr>
        <w:t xml:space="preserve">. </w:t>
      </w:r>
    </w:p>
    <w:p w14:paraId="4D34ACBC" w14:textId="2A947C93" w:rsidR="00A41BFB" w:rsidRPr="000033A9" w:rsidRDefault="0076570F" w:rsidP="00A41BFB">
      <w:pPr>
        <w:rPr>
          <w:lang w:eastAsia="zh-CN"/>
        </w:rPr>
      </w:pPr>
      <w:r w:rsidRPr="000033A9">
        <w:rPr>
          <w:lang w:eastAsia="zh-CN"/>
        </w:rPr>
        <w:t>In RAN3-12</w:t>
      </w:r>
      <w:r w:rsidR="008D4D64">
        <w:rPr>
          <w:lang w:eastAsia="zh-CN"/>
        </w:rPr>
        <w:t>7bis</w:t>
      </w:r>
      <w:r w:rsidRPr="000033A9">
        <w:rPr>
          <w:lang w:eastAsia="zh-CN"/>
        </w:rPr>
        <w:t xml:space="preserve"> meeting, </w:t>
      </w:r>
      <w:r w:rsidR="00D01BB7" w:rsidRPr="000033A9">
        <w:rPr>
          <w:lang w:eastAsia="zh-CN"/>
        </w:rPr>
        <w:t xml:space="preserve">the LS from </w:t>
      </w:r>
      <w:r w:rsidR="00A41BFB" w:rsidRPr="000033A9">
        <w:rPr>
          <w:lang w:eastAsia="zh-CN"/>
        </w:rPr>
        <w:t xml:space="preserve">CT#153 meeting </w:t>
      </w:r>
      <w:r w:rsidR="00D01BB7" w:rsidRPr="000033A9">
        <w:rPr>
          <w:lang w:eastAsia="zh-CN"/>
        </w:rPr>
        <w:t xml:space="preserve">was received </w:t>
      </w:r>
      <w:r w:rsidR="00A41BFB" w:rsidRPr="000033A9">
        <w:rPr>
          <w:lang w:eastAsia="zh-CN"/>
        </w:rPr>
        <w:t xml:space="preserve">on the </w:t>
      </w:r>
      <w:r w:rsidR="00A41BFB" w:rsidRPr="000033A9">
        <w:t>support for PWS over satellite NGRAN in Rel-17</w:t>
      </w:r>
      <w:r w:rsidR="00813517">
        <w:t xml:space="preserve"> [1]</w:t>
      </w:r>
      <w:r w:rsidR="00BB6BAF">
        <w:t xml:space="preserve"> covering both the </w:t>
      </w:r>
      <w:r w:rsidR="002122C0">
        <w:t>NR NTN and IoT NTN</w:t>
      </w:r>
      <w:r w:rsidR="00A41BFB" w:rsidRPr="000033A9">
        <w:t xml:space="preserve">, </w:t>
      </w:r>
      <w:r w:rsidR="00A41BFB" w:rsidRPr="000033A9">
        <w:rPr>
          <w:lang w:eastAsia="zh-CN"/>
        </w:rPr>
        <w:t>as follows:</w:t>
      </w:r>
    </w:p>
    <w:tbl>
      <w:tblPr>
        <w:tblW w:w="960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4"/>
      </w:tblGrid>
      <w:tr w:rsidR="00A41BFB" w:rsidRPr="000033A9" w14:paraId="369A6EB1" w14:textId="77777777" w:rsidTr="00A41BFB">
        <w:trPr>
          <w:trHeight w:val="1522"/>
        </w:trPr>
        <w:tc>
          <w:tcPr>
            <w:tcW w:w="9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E59" w14:textId="77777777" w:rsidR="00A41BFB" w:rsidRPr="000033A9" w:rsidRDefault="00A41BF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1. Overall Description:</w:t>
            </w:r>
          </w:p>
          <w:p w14:paraId="6708D54E" w14:textId="77777777" w:rsidR="00A41BFB" w:rsidRPr="000033A9" w:rsidRDefault="00A41B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 xml:space="preserve">SA1 has agreed to introduce a new requirement for the support for PWS over satellite NG-RAN (CR#0081 to TS 22.268 in S1-244777) </w:t>
            </w:r>
            <w:r w:rsidRPr="000033A9">
              <w:rPr>
                <w:rFonts w:ascii="Arial" w:hAnsi="Arial" w:cs="Arial"/>
                <w:b/>
                <w:bCs/>
                <w:sz w:val="16"/>
                <w:szCs w:val="16"/>
              </w:rPr>
              <w:t>from Rel-17</w:t>
            </w:r>
            <w:r w:rsidRPr="000033A9">
              <w:rPr>
                <w:rFonts w:ascii="Arial" w:hAnsi="Arial" w:cs="Arial"/>
                <w:sz w:val="16"/>
                <w:szCs w:val="16"/>
              </w:rPr>
              <w:t xml:space="preserve">. CT1 has discussed the stage 2 aspects of this requirement and determined that this requirement would have UE impacts that would create backward compatibility issues (e.g. country-specific duplicate detection timers for PLMNs using non-country specific PLMN ID with MCC 9xx over satellite access). Consequently, CT1 has decided to introduce the support for PWS over satellite NG-RAN in Rel-19. This work will be done under the new CT-wide Rel-19 work item on the support for PWS </w:t>
            </w:r>
            <w:r w:rsidRPr="000033A9">
              <w:rPr>
                <w:rFonts w:ascii="Arial" w:hAnsi="Arial" w:cs="Arial"/>
                <w:sz w:val="16"/>
                <w:szCs w:val="16"/>
                <w:highlight w:val="yellow"/>
              </w:rPr>
              <w:t>over satellite E-UTRAN and satellite NG-RAN</w:t>
            </w:r>
            <w:r w:rsidRPr="000033A9">
              <w:rPr>
                <w:rFonts w:ascii="Arial" w:hAnsi="Arial" w:cs="Arial"/>
                <w:sz w:val="16"/>
                <w:szCs w:val="16"/>
              </w:rPr>
              <w:t>. CT1 kindly asks SA1 to align their specifications accordingly.</w:t>
            </w:r>
          </w:p>
          <w:p w14:paraId="58EBFD9B" w14:textId="77777777" w:rsidR="00A41BFB" w:rsidRPr="000033A9" w:rsidRDefault="00A41B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06D0F34" w14:textId="77777777" w:rsidR="00A41BFB" w:rsidRPr="000033A9" w:rsidRDefault="00A41BF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2. Actions:</w:t>
            </w:r>
          </w:p>
          <w:p w14:paraId="22ED2D50" w14:textId="77777777" w:rsidR="00A41BFB" w:rsidRPr="000033A9" w:rsidRDefault="00A41BFB">
            <w:pPr>
              <w:spacing w:after="12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To SA1 group.</w:t>
            </w:r>
          </w:p>
          <w:p w14:paraId="7FF00D6E" w14:textId="77777777" w:rsidR="00A41BFB" w:rsidRPr="000033A9" w:rsidRDefault="00A41BFB">
            <w:pPr>
              <w:spacing w:after="120"/>
              <w:ind w:left="993" w:hanging="993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0033A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0033A9">
              <w:rPr>
                <w:rFonts w:ascii="Arial" w:hAnsi="Arial" w:cs="Arial"/>
                <w:sz w:val="16"/>
                <w:szCs w:val="16"/>
              </w:rPr>
              <w:t>CT1 kindly asks SA1 to align the stage 1 specifications to reflect the support for PWS over satellite NG-RAN from Rel-19.</w:t>
            </w:r>
          </w:p>
          <w:p w14:paraId="37403E15" w14:textId="77777777" w:rsidR="00A41BFB" w:rsidRPr="000033A9" w:rsidRDefault="00A41BFB">
            <w:pPr>
              <w:pStyle w:val="Header"/>
              <w:rPr>
                <w:rFonts w:eastAsiaTheme="minorEastAsia" w:cs="Arial"/>
                <w:noProof w:val="0"/>
                <w:sz w:val="16"/>
                <w:szCs w:val="16"/>
              </w:rPr>
            </w:pPr>
          </w:p>
        </w:tc>
      </w:tr>
    </w:tbl>
    <w:p w14:paraId="07F22378" w14:textId="6F475EB9" w:rsidR="00A41BFB" w:rsidRPr="000033A9" w:rsidRDefault="00A41BFB" w:rsidP="00106912">
      <w:pPr>
        <w:pStyle w:val="Proposal"/>
        <w:rPr>
          <w:rFonts w:eastAsiaTheme="minorEastAsia"/>
          <w:b w:val="0"/>
          <w:bCs/>
          <w:lang w:eastAsia="zh-CN"/>
        </w:rPr>
      </w:pPr>
    </w:p>
    <w:p w14:paraId="28A1213E" w14:textId="38CC0B64" w:rsidR="00E32291" w:rsidRPr="000033A9" w:rsidRDefault="00B45FBB" w:rsidP="00106912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 xml:space="preserve">Based on above, </w:t>
      </w:r>
      <w:r w:rsidR="000356BF" w:rsidRPr="000033A9">
        <w:rPr>
          <w:rFonts w:eastAsiaTheme="minorEastAsia"/>
          <w:b w:val="0"/>
          <w:bCs/>
          <w:lang w:eastAsia="zh-CN"/>
        </w:rPr>
        <w:t>RAN3</w:t>
      </w:r>
      <w:r w:rsidR="0094788B">
        <w:rPr>
          <w:rFonts w:eastAsiaTheme="minorEastAsia"/>
          <w:b w:val="0"/>
          <w:bCs/>
          <w:lang w:eastAsia="zh-CN"/>
        </w:rPr>
        <w:t>-128 meeting</w:t>
      </w:r>
      <w:r w:rsidR="00FD33A4" w:rsidRPr="000033A9">
        <w:rPr>
          <w:rFonts w:eastAsiaTheme="minorEastAsia"/>
          <w:b w:val="0"/>
          <w:bCs/>
          <w:lang w:eastAsia="zh-CN"/>
        </w:rPr>
        <w:t xml:space="preserve"> discussed the PWS support for NR NTN, and the IoT NTN, </w:t>
      </w:r>
      <w:r w:rsidR="006E32FC">
        <w:rPr>
          <w:rFonts w:eastAsiaTheme="minorEastAsia"/>
          <w:b w:val="0"/>
          <w:bCs/>
          <w:lang w:eastAsia="zh-CN"/>
        </w:rPr>
        <w:t>and</w:t>
      </w:r>
      <w:r w:rsidR="00FD33A4" w:rsidRPr="000033A9">
        <w:rPr>
          <w:rFonts w:eastAsiaTheme="minorEastAsia"/>
          <w:b w:val="0"/>
          <w:bCs/>
          <w:lang w:eastAsia="zh-CN"/>
        </w:rPr>
        <w:t xml:space="preserve"> </w:t>
      </w:r>
      <w:r w:rsidR="000778F6" w:rsidRPr="000033A9">
        <w:rPr>
          <w:rFonts w:eastAsiaTheme="minorEastAsia"/>
          <w:b w:val="0"/>
          <w:bCs/>
          <w:lang w:eastAsia="zh-CN"/>
        </w:rPr>
        <w:t xml:space="preserve">all the stage 2 CRs were </w:t>
      </w:r>
      <w:r w:rsidR="00FD33A4" w:rsidRPr="000033A9">
        <w:rPr>
          <w:rFonts w:eastAsiaTheme="minorEastAsia"/>
          <w:b w:val="0"/>
          <w:bCs/>
          <w:lang w:eastAsia="zh-CN"/>
        </w:rPr>
        <w:t xml:space="preserve">endorsed </w:t>
      </w:r>
      <w:r w:rsidR="000778F6" w:rsidRPr="000033A9">
        <w:rPr>
          <w:rFonts w:eastAsiaTheme="minorEastAsia"/>
          <w:b w:val="0"/>
          <w:bCs/>
          <w:lang w:eastAsia="zh-CN"/>
        </w:rPr>
        <w:t xml:space="preserve">to </w:t>
      </w:r>
      <w:r w:rsidR="00941D59" w:rsidRPr="000033A9">
        <w:rPr>
          <w:rFonts w:eastAsiaTheme="minorEastAsia"/>
          <w:b w:val="0"/>
          <w:bCs/>
          <w:lang w:eastAsia="zh-CN"/>
        </w:rPr>
        <w:t>remove</w:t>
      </w:r>
      <w:r w:rsidR="000778F6" w:rsidRPr="000033A9">
        <w:rPr>
          <w:rFonts w:eastAsiaTheme="minorEastAsia"/>
          <w:b w:val="0"/>
          <w:bCs/>
          <w:lang w:eastAsia="zh-CN"/>
        </w:rPr>
        <w:t xml:space="preserve"> </w:t>
      </w:r>
      <w:r w:rsidR="00941D59" w:rsidRPr="000033A9">
        <w:rPr>
          <w:rFonts w:eastAsiaTheme="minorEastAsia"/>
          <w:b w:val="0"/>
          <w:bCs/>
          <w:lang w:eastAsia="zh-CN"/>
        </w:rPr>
        <w:t xml:space="preserve">the </w:t>
      </w:r>
      <w:r w:rsidR="000778F6" w:rsidRPr="000033A9">
        <w:rPr>
          <w:rFonts w:eastAsiaTheme="minorEastAsia"/>
          <w:b w:val="0"/>
          <w:bCs/>
          <w:lang w:eastAsia="zh-CN"/>
        </w:rPr>
        <w:t>PWS for both NR NTN and IoT NTN</w:t>
      </w:r>
      <w:r w:rsidR="00F57E57" w:rsidRPr="000033A9">
        <w:rPr>
          <w:rFonts w:eastAsiaTheme="minorEastAsia"/>
          <w:b w:val="0"/>
          <w:bCs/>
          <w:lang w:eastAsia="zh-CN"/>
        </w:rPr>
        <w:t xml:space="preserve"> </w:t>
      </w:r>
      <w:r w:rsidR="003264C6">
        <w:rPr>
          <w:rFonts w:eastAsiaTheme="minorEastAsia"/>
          <w:b w:val="0"/>
          <w:bCs/>
          <w:lang w:eastAsia="zh-CN"/>
        </w:rPr>
        <w:t>in</w:t>
      </w:r>
      <w:r w:rsidR="003264C6" w:rsidRPr="000033A9">
        <w:rPr>
          <w:rFonts w:eastAsiaTheme="minorEastAsia"/>
          <w:b w:val="0"/>
          <w:bCs/>
          <w:lang w:eastAsia="zh-CN"/>
        </w:rPr>
        <w:t xml:space="preserve"> </w:t>
      </w:r>
      <w:r w:rsidR="00F57E57" w:rsidRPr="000033A9">
        <w:rPr>
          <w:rFonts w:eastAsiaTheme="minorEastAsia"/>
          <w:b w:val="0"/>
          <w:bCs/>
          <w:lang w:eastAsia="zh-CN"/>
        </w:rPr>
        <w:t>R17 and R18</w:t>
      </w:r>
      <w:r w:rsidR="000778F6" w:rsidRPr="000033A9">
        <w:rPr>
          <w:rFonts w:eastAsiaTheme="minorEastAsia"/>
          <w:b w:val="0"/>
          <w:bCs/>
          <w:lang w:eastAsia="zh-CN"/>
        </w:rPr>
        <w:t xml:space="preserve">. 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40"/>
        <w:gridCol w:w="4223"/>
        <w:gridCol w:w="4567"/>
      </w:tblGrid>
      <w:tr w:rsidR="003C66B3" w:rsidRPr="000033A9" w14:paraId="23699B3F" w14:textId="77777777" w:rsidTr="0011607D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BFF30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                                             </w:t>
            </w:r>
            <w:r w:rsidRPr="000033A9">
              <w:rPr>
                <w:rFonts w:ascii="Calibri" w:hAnsi="Calibri" w:cs="Calibri"/>
                <w:b/>
                <w:bCs/>
                <w:color w:val="C00000"/>
                <w:sz w:val="16"/>
                <w:szCs w:val="16"/>
              </w:rPr>
              <w:t xml:space="preserve"> PWS for NTN</w:t>
            </w:r>
          </w:p>
        </w:tc>
      </w:tr>
      <w:tr w:rsidR="003C66B3" w:rsidRPr="000033A9" w14:paraId="25707455" w14:textId="77777777" w:rsidTr="0011607D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25758C51" w14:textId="36E3763D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  <w:highlight w:val="yellow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R3-253449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2994BD65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Remove the PWS Support for NR NTN (Ericsson, Huawei, Jio Platforms Limited, Nokia, Nokia Shanghai Bell, Qualcomm Incorporated, Thales)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4A32877C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DraftCR</w:t>
            </w:r>
          </w:p>
          <w:p w14:paraId="0F8477F1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CATT: The first change is not needed</w:t>
            </w:r>
          </w:p>
          <w:p w14:paraId="67FA0E7F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Only keep the second change</w:t>
            </w:r>
          </w:p>
          <w:p w14:paraId="7F0B15F2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coversheet: Clauses affected:</w:t>
            </w:r>
          </w:p>
          <w:p w14:paraId="6755CFC2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WI code</w:t>
            </w:r>
          </w:p>
          <w:p w14:paraId="62104694" w14:textId="1AE9B130" w:rsidR="003C66B3" w:rsidRPr="000033A9" w:rsidRDefault="003C66B3" w:rsidP="003C3C94">
            <w:pPr>
              <w:widowControl w:val="0"/>
              <w:spacing w:after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Rev in </w:t>
            </w:r>
            <w:hyperlink r:id="rId8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R3-253817</w:t>
              </w:r>
            </w:hyperlink>
            <w:r w:rsidRPr="000033A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033A9">
              <w:rPr>
                <w:rFonts w:ascii="Calibri" w:hAnsi="Calibri" w:cs="Calibri"/>
                <w:b/>
                <w:color w:val="008000"/>
                <w:sz w:val="16"/>
                <w:szCs w:val="16"/>
              </w:rPr>
              <w:t xml:space="preserve"> Endorsed unseen</w:t>
            </w:r>
          </w:p>
        </w:tc>
      </w:tr>
      <w:tr w:rsidR="003C66B3" w:rsidRPr="000033A9" w14:paraId="66B74057" w14:textId="77777777" w:rsidTr="0011607D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62BAF2D" w14:textId="24B2A214" w:rsidR="003C66B3" w:rsidRPr="000033A9" w:rsidRDefault="00F671AD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3C66B3" w:rsidRPr="000033A9">
                <w:rPr>
                  <w:rFonts w:ascii="Calibri" w:hAnsi="Calibri" w:cs="Calibri"/>
                  <w:sz w:val="16"/>
                  <w:szCs w:val="16"/>
                </w:rPr>
                <w:t>R3-253538</w:t>
              </w:r>
            </w:hyperlink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4EC4A6F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Remove the PWS support for IoT NTN (Qualcomm Incorporated, Huawei, Ericsson, Jio Platforms, Nokia, Nokia Shanghai Bell, Thales)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7F04C2E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draftCR</w:t>
            </w:r>
          </w:p>
          <w:p w14:paraId="08A761F9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Only keep the second change</w:t>
            </w:r>
          </w:p>
          <w:p w14:paraId="18663818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coversheet: Clauses affected:</w:t>
            </w:r>
          </w:p>
          <w:p w14:paraId="2482B1C2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Remove “Security Indication”</w:t>
            </w:r>
          </w:p>
          <w:p w14:paraId="44EA2C6E" w14:textId="7D485D2F" w:rsidR="003C66B3" w:rsidRPr="000033A9" w:rsidRDefault="003C66B3" w:rsidP="003C3C94">
            <w:pPr>
              <w:widowControl w:val="0"/>
              <w:spacing w:after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Rev in </w:t>
            </w:r>
            <w:hyperlink r:id="rId10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R3-253819</w:t>
              </w:r>
            </w:hyperlink>
            <w:r w:rsidRPr="000033A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033A9">
              <w:rPr>
                <w:rFonts w:ascii="Calibri" w:hAnsi="Calibri" w:cs="Calibri"/>
                <w:b/>
                <w:color w:val="008000"/>
                <w:sz w:val="16"/>
                <w:szCs w:val="16"/>
              </w:rPr>
              <w:t xml:space="preserve"> Endorsed unseen</w:t>
            </w:r>
          </w:p>
        </w:tc>
      </w:tr>
      <w:tr w:rsidR="003C66B3" w:rsidRPr="000033A9" w14:paraId="0DA38D2A" w14:textId="77777777" w:rsidTr="0011607D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C3548" w14:textId="0826160F" w:rsidR="003C66B3" w:rsidRPr="000033A9" w:rsidRDefault="00F671AD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3C66B3" w:rsidRPr="000033A9">
                <w:rPr>
                  <w:rFonts w:ascii="Calibri" w:hAnsi="Calibri" w:cs="Calibri"/>
                  <w:sz w:val="16"/>
                  <w:szCs w:val="16"/>
                </w:rPr>
                <w:t>R3-253708</w:t>
              </w:r>
            </w:hyperlink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04BF4E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Discussion on the support for PWS over satellite NGRAN in Rel-17 and beyond (Huawei, Ericsson, Jio Platforms, Nokia, Nokia Shanghai Bell, Qualcomm Incorporated, Thales,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2BFD5D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discussion</w:t>
            </w:r>
          </w:p>
        </w:tc>
      </w:tr>
      <w:tr w:rsidR="003C66B3" w:rsidRPr="000033A9" w14:paraId="04E44824" w14:textId="77777777" w:rsidTr="0011607D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566B3675" w14:textId="5CBB660F" w:rsidR="003C66B3" w:rsidRPr="000033A9" w:rsidRDefault="00F671AD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3C66B3" w:rsidRPr="000033A9">
                <w:rPr>
                  <w:rFonts w:ascii="Calibri" w:hAnsi="Calibri" w:cs="Calibri"/>
                  <w:sz w:val="16"/>
                  <w:szCs w:val="16"/>
                </w:rPr>
                <w:t>R3-253709</w:t>
              </w:r>
            </w:hyperlink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6A151B2A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Remove the PWS support for NR NTN (Huawei, Ericsson, Jio Platforms , Nokia, Nokia Shanghai Bell, Qualcomm Incorporated, Thales,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46C01358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draftCR</w:t>
            </w:r>
          </w:p>
          <w:p w14:paraId="51B2DED3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Only keep the second change</w:t>
            </w:r>
          </w:p>
          <w:p w14:paraId="561B25E9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coversheet: Clauses affected:</w:t>
            </w:r>
          </w:p>
          <w:p w14:paraId="6A8A2CA4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WI code</w:t>
            </w:r>
          </w:p>
          <w:p w14:paraId="51DF76FA" w14:textId="1E53A113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Rev in </w:t>
            </w:r>
            <w:hyperlink r:id="rId13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R3-253820</w:t>
              </w:r>
            </w:hyperlink>
            <w:r w:rsidRPr="000033A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033A9">
              <w:rPr>
                <w:rFonts w:ascii="Calibri" w:hAnsi="Calibri" w:cs="Calibri"/>
                <w:b/>
                <w:color w:val="008000"/>
                <w:sz w:val="16"/>
                <w:szCs w:val="16"/>
              </w:rPr>
              <w:t xml:space="preserve"> Endorsed unseen</w:t>
            </w:r>
          </w:p>
        </w:tc>
      </w:tr>
      <w:tr w:rsidR="003C66B3" w:rsidRPr="000033A9" w14:paraId="2FA63C04" w14:textId="77777777" w:rsidTr="0011607D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44B02F18" w14:textId="53D3D3C4" w:rsidR="003C66B3" w:rsidRPr="000033A9" w:rsidRDefault="00F671AD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3C66B3" w:rsidRPr="000033A9">
                <w:rPr>
                  <w:rFonts w:ascii="Calibri" w:hAnsi="Calibri" w:cs="Calibri"/>
                  <w:sz w:val="16"/>
                  <w:szCs w:val="16"/>
                </w:rPr>
                <w:t>R3-253717</w:t>
              </w:r>
            </w:hyperlink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60B9764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Remove the PWS support for IoT NTN (Nokia, Nokia Shanghai Bell, Huawei, Ericsson, Jio Platforms, Qualcomm Incorporated, Thales,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75BBB1D7" w14:textId="77777777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draftCR</w:t>
            </w:r>
          </w:p>
          <w:p w14:paraId="3CA26F21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Only keep the second change</w:t>
            </w:r>
          </w:p>
          <w:p w14:paraId="3E8E1FBA" w14:textId="77777777" w:rsidR="003C66B3" w:rsidRPr="000033A9" w:rsidRDefault="003C66B3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Update the coversheet: Clauses affected:</w:t>
            </w:r>
          </w:p>
          <w:p w14:paraId="6D63FB22" w14:textId="13984604" w:rsidR="003C66B3" w:rsidRPr="000033A9" w:rsidRDefault="003C66B3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Rev in </w:t>
            </w:r>
            <w:hyperlink r:id="rId15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R3-253818</w:t>
              </w:r>
            </w:hyperlink>
            <w:r w:rsidRPr="000033A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033A9">
              <w:rPr>
                <w:rFonts w:ascii="Calibri" w:hAnsi="Calibri" w:cs="Calibri"/>
                <w:b/>
                <w:color w:val="008000"/>
                <w:sz w:val="16"/>
                <w:szCs w:val="16"/>
              </w:rPr>
              <w:t xml:space="preserve"> Endorsed unseen</w:t>
            </w:r>
          </w:p>
        </w:tc>
      </w:tr>
      <w:tr w:rsidR="00F8669A" w:rsidRPr="000033A9" w14:paraId="3B5C6805" w14:textId="77777777" w:rsidTr="00F8669A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5464B0A7" w14:textId="1A574E3A" w:rsidR="00F8669A" w:rsidRPr="000033A9" w:rsidRDefault="00F671AD" w:rsidP="003C3C94">
            <w:pPr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hyperlink r:id="rId16" w:history="1">
              <w:r w:rsidR="00F8669A"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R3-253785</w:t>
              </w:r>
            </w:hyperlink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5D9D35B" w14:textId="77777777" w:rsidR="00F8669A" w:rsidRPr="000033A9" w:rsidRDefault="00F8669A" w:rsidP="003C3C94">
            <w:pPr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Reply LS to LS on stage 1 requirements for the support for PWS over satellite NGRAN in Rel-17 (SA1(Ericsson))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008E17FD" w14:textId="77777777" w:rsidR="00F8669A" w:rsidRPr="000033A9" w:rsidRDefault="00F8669A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LS in</w:t>
            </w:r>
          </w:p>
          <w:p w14:paraId="663AF4CA" w14:textId="77777777" w:rsidR="00F8669A" w:rsidRPr="000033A9" w:rsidRDefault="00F8669A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 # PWSNTNLSout</w:t>
            </w:r>
          </w:p>
          <w:p w14:paraId="7ECDC5D8" w14:textId="4678EBD8" w:rsidR="00F8669A" w:rsidRPr="000033A9" w:rsidRDefault="00F8669A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Provide the reply LS to SA1 and cc other WGs (SA2, CT1, CT4, RAN2, RAN) in </w:t>
            </w:r>
            <w:hyperlink r:id="rId17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R3-253821</w:t>
              </w:r>
            </w:hyperlink>
          </w:p>
          <w:p w14:paraId="372BDA51" w14:textId="77777777" w:rsidR="00F8669A" w:rsidRPr="000033A9" w:rsidRDefault="00F8669A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Summary the decision of RAN3 to align with SA1 on PWS for NTN, and inform RAN</w:t>
            </w:r>
          </w:p>
          <w:p w14:paraId="2863302A" w14:textId="77777777" w:rsidR="00F8669A" w:rsidRPr="000033A9" w:rsidRDefault="00F8669A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(moderator - E///)</w:t>
            </w:r>
          </w:p>
          <w:p w14:paraId="003B93D4" w14:textId="709F9B8D" w:rsidR="00F8669A" w:rsidRPr="000033A9" w:rsidRDefault="00F8669A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LS in </w:t>
            </w:r>
            <w:hyperlink r:id="rId18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R3-253821</w:t>
              </w:r>
            </w:hyperlink>
          </w:p>
          <w:p w14:paraId="08A2D3F5" w14:textId="77777777" w:rsidR="00F8669A" w:rsidRPr="000033A9" w:rsidRDefault="00F8669A" w:rsidP="003C3C94">
            <w:pPr>
              <w:widowControl w:val="0"/>
              <w:numPr>
                <w:ilvl w:val="0"/>
                <w:numId w:val="26"/>
              </w:numPr>
              <w:autoSpaceDN w:val="0"/>
              <w:spacing w:before="100" w:beforeAutospacing="1" w:after="0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>cc SA</w:t>
            </w:r>
          </w:p>
          <w:p w14:paraId="69AA0A5C" w14:textId="2868A299" w:rsidR="00F8669A" w:rsidRPr="000033A9" w:rsidRDefault="00F8669A" w:rsidP="003C3C9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16"/>
              </w:rPr>
            </w:pPr>
            <w:r w:rsidRPr="000033A9">
              <w:rPr>
                <w:rFonts w:ascii="Calibri" w:hAnsi="Calibri" w:cs="Calibri"/>
                <w:sz w:val="16"/>
                <w:szCs w:val="16"/>
              </w:rPr>
              <w:t xml:space="preserve">Rev in </w:t>
            </w:r>
            <w:hyperlink r:id="rId19" w:history="1">
              <w:r w:rsidRPr="000033A9">
                <w:rPr>
                  <w:rStyle w:val="Hyperlink"/>
                  <w:rFonts w:ascii="Calibri" w:hAnsi="Calibri" w:cs="Calibri"/>
                  <w:sz w:val="16"/>
                  <w:szCs w:val="16"/>
                </w:rPr>
                <w:t>R3-253867</w:t>
              </w:r>
            </w:hyperlink>
            <w:r w:rsidRPr="000033A9">
              <w:rPr>
                <w:rFonts w:ascii="Calibri" w:hAnsi="Calibri" w:cs="Calibri"/>
                <w:sz w:val="16"/>
                <w:szCs w:val="16"/>
              </w:rPr>
              <w:t xml:space="preserve">  Agreed unseen</w:t>
            </w:r>
          </w:p>
        </w:tc>
      </w:tr>
    </w:tbl>
    <w:p w14:paraId="1A041BD2" w14:textId="3D797847" w:rsidR="003C66B3" w:rsidRPr="000033A9" w:rsidRDefault="001C57AE" w:rsidP="00106912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 xml:space="preserve">At the same meeting, </w:t>
      </w:r>
      <w:r w:rsidR="00F00532">
        <w:rPr>
          <w:rFonts w:eastAsiaTheme="minorEastAsia"/>
          <w:b w:val="0"/>
          <w:bCs/>
          <w:lang w:eastAsia="zh-CN"/>
        </w:rPr>
        <w:t xml:space="preserve">the LS from </w:t>
      </w:r>
      <w:r w:rsidRPr="000033A9">
        <w:rPr>
          <w:rFonts w:eastAsiaTheme="minorEastAsia"/>
          <w:b w:val="0"/>
          <w:bCs/>
          <w:lang w:eastAsia="zh-CN"/>
        </w:rPr>
        <w:t>SA</w:t>
      </w:r>
      <w:r w:rsidR="002B6B06" w:rsidRPr="000033A9">
        <w:rPr>
          <w:rFonts w:eastAsiaTheme="minorEastAsia"/>
          <w:b w:val="0"/>
          <w:bCs/>
          <w:lang w:eastAsia="zh-CN"/>
        </w:rPr>
        <w:t>1</w:t>
      </w:r>
      <w:r w:rsidRPr="000033A9">
        <w:rPr>
          <w:rFonts w:eastAsiaTheme="minorEastAsia"/>
          <w:b w:val="0"/>
          <w:bCs/>
          <w:lang w:eastAsia="zh-CN"/>
        </w:rPr>
        <w:t xml:space="preserve"> on the stage1 requirement </w:t>
      </w:r>
      <w:r w:rsidR="004A368E">
        <w:rPr>
          <w:rFonts w:eastAsiaTheme="minorEastAsia"/>
          <w:b w:val="0"/>
          <w:bCs/>
          <w:lang w:eastAsia="zh-CN"/>
        </w:rPr>
        <w:t xml:space="preserve">was received </w:t>
      </w:r>
      <w:r w:rsidR="00206F74">
        <w:rPr>
          <w:rFonts w:eastAsiaTheme="minorEastAsia"/>
          <w:b w:val="0"/>
          <w:bCs/>
          <w:lang w:eastAsia="zh-CN"/>
        </w:rPr>
        <w:t xml:space="preserve">to remove the PWS </w:t>
      </w:r>
      <w:r w:rsidRPr="000033A9">
        <w:rPr>
          <w:rFonts w:eastAsiaTheme="minorEastAsia"/>
          <w:b w:val="0"/>
          <w:bCs/>
          <w:lang w:eastAsia="zh-CN"/>
        </w:rPr>
        <w:t>support over satellite NG</w:t>
      </w:r>
      <w:r w:rsidR="000F45C6">
        <w:rPr>
          <w:rFonts w:eastAsiaTheme="minorEastAsia"/>
          <w:b w:val="0"/>
          <w:bCs/>
          <w:lang w:eastAsia="zh-CN"/>
        </w:rPr>
        <w:t>-</w:t>
      </w:r>
      <w:r w:rsidRPr="000033A9">
        <w:rPr>
          <w:rFonts w:eastAsiaTheme="minorEastAsia"/>
          <w:b w:val="0"/>
          <w:bCs/>
          <w:lang w:eastAsia="zh-CN"/>
        </w:rPr>
        <w:t>RAN in Rel-17</w:t>
      </w:r>
      <w:r w:rsidR="008D08A1" w:rsidRPr="000033A9">
        <w:rPr>
          <w:rFonts w:eastAsiaTheme="minorEastAsia"/>
          <w:b w:val="0"/>
          <w:bCs/>
          <w:lang w:eastAsia="zh-CN"/>
        </w:rPr>
        <w:t xml:space="preserve"> in [</w:t>
      </w:r>
      <w:r w:rsidR="003C444E">
        <w:rPr>
          <w:rFonts w:eastAsiaTheme="minorEastAsia"/>
          <w:b w:val="0"/>
          <w:bCs/>
          <w:lang w:eastAsia="zh-CN"/>
        </w:rPr>
        <w:t>2</w:t>
      </w:r>
      <w:r w:rsidR="008D08A1" w:rsidRPr="000033A9">
        <w:rPr>
          <w:rFonts w:eastAsiaTheme="minorEastAsia"/>
          <w:b w:val="0"/>
          <w:bCs/>
          <w:lang w:eastAsia="zh-CN"/>
        </w:rPr>
        <w:t>]</w:t>
      </w:r>
      <w:r w:rsidR="00B66DBA" w:rsidRPr="000033A9">
        <w:rPr>
          <w:rFonts w:eastAsiaTheme="minorEastAsia"/>
          <w:b w:val="0"/>
          <w:bCs/>
          <w:lang w:eastAsia="zh-CN"/>
        </w:rPr>
        <w:t>. As a reply LS, the RAN3 reply LS was agreed in [</w:t>
      </w:r>
      <w:r w:rsidR="0079655F">
        <w:rPr>
          <w:rFonts w:eastAsiaTheme="minorEastAsia"/>
          <w:b w:val="0"/>
          <w:bCs/>
          <w:lang w:eastAsia="zh-CN"/>
        </w:rPr>
        <w:t>3</w:t>
      </w:r>
      <w:r w:rsidR="00B66DBA" w:rsidRPr="000033A9">
        <w:rPr>
          <w:rFonts w:eastAsiaTheme="minorEastAsia"/>
          <w:b w:val="0"/>
          <w:bCs/>
          <w:lang w:eastAsia="zh-CN"/>
        </w:rPr>
        <w:t>]</w:t>
      </w:r>
      <w:r w:rsidR="005D2A79" w:rsidRPr="000033A9">
        <w:rPr>
          <w:rFonts w:eastAsiaTheme="minorEastAsia"/>
          <w:b w:val="0"/>
          <w:bCs/>
          <w:lang w:eastAsia="zh-CN"/>
        </w:rPr>
        <w:t xml:space="preserve">. </w:t>
      </w:r>
      <w:r w:rsidR="008D08A1" w:rsidRPr="000033A9">
        <w:rPr>
          <w:rFonts w:eastAsiaTheme="minorEastAsia"/>
          <w:b w:val="0"/>
          <w:bCs/>
          <w:lang w:eastAsia="zh-CN"/>
        </w:rPr>
        <w:t xml:space="preserve"> </w:t>
      </w:r>
    </w:p>
    <w:p w14:paraId="5C21F258" w14:textId="0AC48834" w:rsidR="00FB355F" w:rsidRPr="000033A9" w:rsidRDefault="00577343" w:rsidP="00106912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 xml:space="preserve">In the </w:t>
      </w:r>
      <w:r w:rsidR="00F9643F" w:rsidRPr="000033A9">
        <w:rPr>
          <w:rFonts w:eastAsiaTheme="minorEastAsia"/>
          <w:b w:val="0"/>
          <w:bCs/>
          <w:lang w:eastAsia="zh-CN"/>
        </w:rPr>
        <w:t>RAN</w:t>
      </w:r>
      <w:r w:rsidR="005E1F7A" w:rsidRPr="000033A9">
        <w:rPr>
          <w:rFonts w:eastAsiaTheme="minorEastAsia"/>
          <w:b w:val="0"/>
          <w:bCs/>
          <w:lang w:eastAsia="zh-CN"/>
        </w:rPr>
        <w:t xml:space="preserve">-108 meeting, </w:t>
      </w:r>
      <w:r w:rsidR="006B200F">
        <w:rPr>
          <w:rFonts w:eastAsiaTheme="minorEastAsia"/>
          <w:b w:val="0"/>
          <w:bCs/>
          <w:lang w:eastAsia="zh-CN"/>
        </w:rPr>
        <w:t xml:space="preserve">however </w:t>
      </w:r>
      <w:r w:rsidR="00FB355F" w:rsidRPr="000033A9">
        <w:rPr>
          <w:rFonts w:eastAsiaTheme="minorEastAsia"/>
          <w:b w:val="0"/>
          <w:bCs/>
          <w:lang w:eastAsia="zh-CN"/>
        </w:rPr>
        <w:t>these RAN3 endorsed CRs were noted. And the LS was sent to</w:t>
      </w:r>
      <w:r w:rsidR="006666FF" w:rsidRPr="000033A9">
        <w:rPr>
          <w:rFonts w:eastAsiaTheme="minorEastAsia"/>
          <w:b w:val="0"/>
          <w:bCs/>
          <w:lang w:eastAsia="zh-CN"/>
        </w:rPr>
        <w:t xml:space="preserve"> </w:t>
      </w:r>
      <w:r w:rsidR="005918ED" w:rsidRPr="000033A9">
        <w:rPr>
          <w:rFonts w:eastAsiaTheme="minorEastAsia"/>
          <w:b w:val="0"/>
          <w:bCs/>
          <w:lang w:eastAsia="zh-CN"/>
        </w:rPr>
        <w:t xml:space="preserve">other </w:t>
      </w:r>
      <w:r w:rsidR="00392887" w:rsidRPr="000033A9">
        <w:rPr>
          <w:rFonts w:eastAsiaTheme="minorEastAsia"/>
          <w:b w:val="0"/>
          <w:bCs/>
          <w:lang w:eastAsia="zh-CN"/>
        </w:rPr>
        <w:t xml:space="preserve">CT </w:t>
      </w:r>
      <w:r w:rsidR="005918ED" w:rsidRPr="000033A9">
        <w:rPr>
          <w:rFonts w:eastAsiaTheme="minorEastAsia"/>
          <w:b w:val="0"/>
          <w:bCs/>
          <w:lang w:eastAsia="zh-CN"/>
        </w:rPr>
        <w:t>groups</w:t>
      </w:r>
      <w:r w:rsidR="00FB355F" w:rsidRPr="000033A9">
        <w:rPr>
          <w:rFonts w:eastAsiaTheme="minorEastAsia"/>
          <w:b w:val="0"/>
          <w:bCs/>
          <w:lang w:eastAsia="zh-CN"/>
        </w:rPr>
        <w:t>, with the following contents</w:t>
      </w:r>
      <w:r w:rsidR="00B01BEE" w:rsidRPr="000033A9">
        <w:rPr>
          <w:rFonts w:eastAsiaTheme="minorEastAsia"/>
          <w:b w:val="0"/>
          <w:bCs/>
          <w:lang w:eastAsia="zh-CN"/>
        </w:rPr>
        <w:t xml:space="preserve"> in [</w:t>
      </w:r>
      <w:r w:rsidR="0034429D">
        <w:rPr>
          <w:rFonts w:eastAsiaTheme="minorEastAsia"/>
          <w:b w:val="0"/>
          <w:bCs/>
          <w:lang w:eastAsia="zh-CN"/>
        </w:rPr>
        <w:t>4</w:t>
      </w:r>
      <w:r w:rsidR="00B01BEE" w:rsidRPr="000033A9">
        <w:rPr>
          <w:rFonts w:eastAsiaTheme="minorEastAsia"/>
          <w:b w:val="0"/>
          <w:bCs/>
          <w:lang w:eastAsia="zh-CN"/>
        </w:rPr>
        <w:t>]</w:t>
      </w:r>
      <w:r w:rsidR="00FB355F" w:rsidRPr="000033A9">
        <w:rPr>
          <w:rFonts w:eastAsiaTheme="minorEastAsia"/>
          <w:b w:val="0"/>
          <w:bCs/>
          <w:lang w:eastAsia="zh-CN"/>
        </w:rPr>
        <w:t xml:space="preserve">. </w:t>
      </w:r>
      <w:r w:rsidR="0096685B">
        <w:rPr>
          <w:rFonts w:eastAsiaTheme="minorEastAsia"/>
          <w:b w:val="0"/>
          <w:bCs/>
          <w:lang w:eastAsia="zh-CN"/>
        </w:rPr>
        <w:t xml:space="preserve">It can be observed that </w:t>
      </w:r>
      <w:r w:rsidR="007D5F84">
        <w:rPr>
          <w:rFonts w:eastAsiaTheme="minorEastAsia"/>
          <w:b w:val="0"/>
          <w:bCs/>
          <w:lang w:eastAsia="zh-CN"/>
        </w:rPr>
        <w:t xml:space="preserve">question on </w:t>
      </w:r>
      <w:r w:rsidR="00D31551">
        <w:rPr>
          <w:rFonts w:eastAsiaTheme="minorEastAsia"/>
          <w:b w:val="0"/>
          <w:bCs/>
          <w:lang w:eastAsia="zh-CN"/>
        </w:rPr>
        <w:t xml:space="preserve">PWS </w:t>
      </w:r>
      <w:r w:rsidR="00A14E32">
        <w:rPr>
          <w:rFonts w:eastAsiaTheme="minorEastAsia"/>
          <w:b w:val="0"/>
          <w:bCs/>
          <w:lang w:eastAsia="zh-CN"/>
        </w:rPr>
        <w:t xml:space="preserve">support </w:t>
      </w:r>
      <w:r w:rsidR="00581DF3">
        <w:rPr>
          <w:rFonts w:eastAsiaTheme="minorEastAsia"/>
          <w:b w:val="0"/>
          <w:bCs/>
          <w:lang w:eastAsia="zh-CN"/>
        </w:rPr>
        <w:t xml:space="preserve">for </w:t>
      </w:r>
      <w:r w:rsidR="00D31551" w:rsidRPr="00D31551">
        <w:rPr>
          <w:rFonts w:eastAsiaTheme="minorEastAsia"/>
          <w:b w:val="0"/>
          <w:bCs/>
          <w:lang w:eastAsia="zh-CN"/>
        </w:rPr>
        <w:t>satellite NG-RAN</w:t>
      </w:r>
      <w:r w:rsidR="00581DF3">
        <w:rPr>
          <w:rFonts w:eastAsiaTheme="minorEastAsia"/>
          <w:b w:val="0"/>
          <w:bCs/>
          <w:lang w:eastAsia="zh-CN"/>
        </w:rPr>
        <w:t xml:space="preserve"> was raised, though both NR NTN and IoT NTN work item codes are indicated.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355F" w:rsidRPr="000033A9" w14:paraId="7CA5871E" w14:textId="77777777" w:rsidTr="00FB355F">
        <w:tc>
          <w:tcPr>
            <w:tcW w:w="9629" w:type="dxa"/>
          </w:tcPr>
          <w:p w14:paraId="647C2310" w14:textId="77777777" w:rsidR="0050140B" w:rsidRPr="000033A9" w:rsidRDefault="0050140B" w:rsidP="00FA753D">
            <w:pPr>
              <w:spacing w:after="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3FD1CC" w14:textId="77777777" w:rsidR="0050140B" w:rsidRPr="000033A9" w:rsidRDefault="0050140B" w:rsidP="00FA753D">
            <w:pPr>
              <w:spacing w:after="0"/>
              <w:ind w:left="1985" w:hanging="1985"/>
              <w:rPr>
                <w:rFonts w:ascii="Arial" w:hAnsi="Arial" w:cs="Arial"/>
                <w:bCs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Title:</w:t>
            </w:r>
            <w:r w:rsidRPr="000033A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0033A9">
              <w:rPr>
                <w:rFonts w:ascii="Arial" w:hAnsi="Arial" w:cs="Arial"/>
                <w:bCs/>
                <w:sz w:val="16"/>
                <w:szCs w:val="16"/>
              </w:rPr>
              <w:t>Reply LS from RAN on removal of support of PWS over satellite NG-RAN in Rel-17 and 18</w:t>
            </w:r>
          </w:p>
          <w:p w14:paraId="52605FD7" w14:textId="77777777" w:rsidR="0050140B" w:rsidRPr="000033A9" w:rsidRDefault="0050140B" w:rsidP="00FA753D">
            <w:pPr>
              <w:spacing w:after="0"/>
              <w:ind w:left="1985" w:hanging="1985"/>
              <w:rPr>
                <w:rFonts w:ascii="Arial" w:hAnsi="Arial" w:cs="Arial"/>
                <w:bCs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Response to:</w:t>
            </w:r>
            <w:r w:rsidRPr="000033A9">
              <w:rPr>
                <w:rFonts w:ascii="Arial" w:hAnsi="Arial" w:cs="Arial"/>
                <w:bCs/>
                <w:sz w:val="16"/>
                <w:szCs w:val="16"/>
              </w:rPr>
              <w:tab/>
              <w:t>Reply LS (R3-253867 = RP-250850) on stage 1 requirements to support PWS over satellite NG-RAN in Rel-17 from RAN3</w:t>
            </w:r>
          </w:p>
          <w:p w14:paraId="5649A80D" w14:textId="77777777" w:rsidR="0050140B" w:rsidRPr="000033A9" w:rsidRDefault="0050140B" w:rsidP="00FA753D">
            <w:pPr>
              <w:spacing w:after="0"/>
              <w:ind w:left="1985" w:hanging="1985"/>
              <w:rPr>
                <w:rFonts w:ascii="Arial" w:hAnsi="Arial" w:cs="Arial"/>
                <w:bCs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Release:</w:t>
            </w:r>
            <w:r w:rsidRPr="000033A9">
              <w:rPr>
                <w:rFonts w:ascii="Arial" w:hAnsi="Arial" w:cs="Arial"/>
                <w:bCs/>
                <w:sz w:val="16"/>
                <w:szCs w:val="16"/>
              </w:rPr>
              <w:tab/>
              <w:t>Rel-17/18</w:t>
            </w:r>
          </w:p>
          <w:p w14:paraId="62C0D89B" w14:textId="77777777" w:rsidR="0050140B" w:rsidRPr="000033A9" w:rsidRDefault="0050140B" w:rsidP="00FA753D">
            <w:pPr>
              <w:spacing w:after="0"/>
              <w:ind w:left="1985" w:hanging="1985"/>
              <w:rPr>
                <w:rFonts w:ascii="Arial" w:hAnsi="Arial" w:cs="Arial"/>
                <w:bCs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Work Item:</w:t>
            </w:r>
            <w:r w:rsidRPr="000033A9">
              <w:rPr>
                <w:rFonts w:ascii="Arial" w:hAnsi="Arial" w:cs="Arial"/>
                <w:bCs/>
                <w:sz w:val="16"/>
                <w:szCs w:val="16"/>
              </w:rPr>
              <w:tab/>
              <w:t>NR_NTN_solutions-core, LTE_NBIOT_eMTC_NTN-Core</w:t>
            </w:r>
          </w:p>
          <w:p w14:paraId="18576733" w14:textId="77777777" w:rsidR="00DC0C60" w:rsidRPr="000033A9" w:rsidRDefault="00DC0C60" w:rsidP="00FA75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80C8B2" w14:textId="1F4CB224" w:rsidR="0050140B" w:rsidRPr="000033A9" w:rsidRDefault="00DC0C60" w:rsidP="00FA75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 xml:space="preserve">&lt;skip the </w:t>
            </w:r>
            <w:r w:rsidR="00BA73F2" w:rsidRPr="000033A9">
              <w:rPr>
                <w:rFonts w:ascii="Arial" w:hAnsi="Arial" w:cs="Arial"/>
                <w:b/>
                <w:sz w:val="16"/>
                <w:szCs w:val="16"/>
              </w:rPr>
              <w:t>irreverence</w:t>
            </w:r>
            <w:r w:rsidRPr="000033A9">
              <w:rPr>
                <w:rFonts w:ascii="Arial" w:hAnsi="Arial" w:cs="Arial"/>
                <w:b/>
                <w:sz w:val="16"/>
                <w:szCs w:val="16"/>
              </w:rPr>
              <w:t>&gt;</w:t>
            </w:r>
          </w:p>
          <w:p w14:paraId="1B80EF9B" w14:textId="77777777" w:rsidR="00DC0C60" w:rsidRPr="000033A9" w:rsidRDefault="00DC0C60" w:rsidP="00FA75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582C22" w14:textId="1069D0ED" w:rsidR="00FB355F" w:rsidRPr="000033A9" w:rsidRDefault="00FB355F" w:rsidP="00FA75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1. Overall Description:</w:t>
            </w:r>
          </w:p>
          <w:p w14:paraId="46A216A7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 xml:space="preserve">RAN thanks RAN3 for raising awareness on the Reply to the SA1 LS on Stage 1 requirements for PWS support over </w:t>
            </w:r>
            <w:r w:rsidRPr="000033A9">
              <w:rPr>
                <w:rFonts w:ascii="Arial" w:hAnsi="Arial" w:cs="Arial"/>
                <w:sz w:val="16"/>
                <w:szCs w:val="16"/>
                <w:highlight w:val="yellow"/>
              </w:rPr>
              <w:t>satellite NG-RAN</w:t>
            </w:r>
            <w:r w:rsidRPr="000033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FEBFB2D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      </w:r>
          </w:p>
          <w:p w14:paraId="66901729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      </w:r>
          </w:p>
          <w:p w14:paraId="56CBB158" w14:textId="77777777" w:rsidR="00FB355F" w:rsidRPr="000033A9" w:rsidRDefault="00FB355F" w:rsidP="00FA753D">
            <w:pPr>
              <w:pStyle w:val="Header"/>
              <w:tabs>
                <w:tab w:val="left" w:pos="720"/>
              </w:tabs>
              <w:rPr>
                <w:rFonts w:cs="Arial"/>
                <w:noProof w:val="0"/>
                <w:sz w:val="16"/>
                <w:szCs w:val="16"/>
              </w:rPr>
            </w:pPr>
          </w:p>
          <w:p w14:paraId="5F5F590E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2. Actions:</w:t>
            </w:r>
          </w:p>
          <w:p w14:paraId="67E850FD" w14:textId="77777777" w:rsidR="00FB355F" w:rsidRPr="000033A9" w:rsidRDefault="00FB355F" w:rsidP="00FA753D">
            <w:pPr>
              <w:spacing w:after="0"/>
              <w:ind w:left="1985" w:hanging="1985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 xml:space="preserve">To </w:t>
            </w:r>
            <w:r w:rsidRPr="000033A9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CT1, CT, SA1, SA:</w:t>
            </w:r>
          </w:p>
          <w:p w14:paraId="5677F11F" w14:textId="77777777" w:rsidR="00FB355F" w:rsidRPr="000033A9" w:rsidRDefault="00FB355F" w:rsidP="00FA753D">
            <w:pPr>
              <w:spacing w:after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0033A9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0033A9">
              <w:rPr>
                <w:rFonts w:ascii="Arial" w:hAnsi="Arial" w:cs="Arial"/>
                <w:sz w:val="16"/>
                <w:szCs w:val="16"/>
                <w:lang w:eastAsia="zh-CN"/>
              </w:rPr>
              <w:t xml:space="preserve">RAN asks CT1, CT, SA1, SA to take the above into account and either revert or confirm the removal of the support for </w:t>
            </w:r>
            <w:r w:rsidRPr="000033A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PWS over satellite NG-RAN</w:t>
            </w:r>
            <w:r w:rsidRPr="000033A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Rel-17 and Rel-18.</w:t>
            </w:r>
          </w:p>
          <w:p w14:paraId="526A0BBA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950B3C3" w14:textId="77777777" w:rsidR="00FB355F" w:rsidRPr="000033A9" w:rsidRDefault="00FB355F" w:rsidP="00FA753D">
            <w:pPr>
              <w:spacing w:after="0"/>
              <w:ind w:left="1985" w:hanging="1985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0033A9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 xml:space="preserve">To </w:t>
            </w:r>
            <w:r w:rsidRPr="000033A9">
              <w:rPr>
                <w:rFonts w:ascii="Arial" w:hAnsi="Arial" w:cs="Arial"/>
                <w:b/>
                <w:sz w:val="16"/>
                <w:szCs w:val="16"/>
              </w:rPr>
              <w:t>RAN3, RAN2</w:t>
            </w:r>
            <w:r w:rsidRPr="000033A9"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:</w:t>
            </w:r>
          </w:p>
          <w:p w14:paraId="380D2DD6" w14:textId="77777777" w:rsidR="00FB355F" w:rsidRPr="000033A9" w:rsidRDefault="00FB355F" w:rsidP="00FA753D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33A9">
              <w:rPr>
                <w:rFonts w:ascii="Arial" w:hAnsi="Arial" w:cs="Arial"/>
                <w:b/>
                <w:bCs/>
                <w:sz w:val="16"/>
                <w:szCs w:val="16"/>
              </w:rPr>
              <w:t>ACTION:</w:t>
            </w:r>
            <w:r w:rsidRPr="000033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33A9">
              <w:rPr>
                <w:rFonts w:ascii="Arial" w:eastAsia="宋体" w:hAnsi="Arial" w:cs="Arial"/>
                <w:sz w:val="16"/>
                <w:szCs w:val="16"/>
                <w:lang w:eastAsia="zh-CN"/>
              </w:rPr>
              <w:t xml:space="preserve"> </w:t>
            </w:r>
            <w:r w:rsidRPr="000033A9">
              <w:rPr>
                <w:rFonts w:ascii="Arial" w:hAnsi="Arial" w:cs="Arial"/>
                <w:sz w:val="16"/>
                <w:szCs w:val="16"/>
                <w:lang w:eastAsia="zh-CN"/>
              </w:rPr>
              <w:t>RAN asks RAN3 and RAN2 to take appropriate action based on the conclusions in the other working groups.</w:t>
            </w:r>
          </w:p>
          <w:p w14:paraId="792ADE77" w14:textId="77777777" w:rsidR="00FB355F" w:rsidRPr="000033A9" w:rsidRDefault="00FB355F" w:rsidP="00FA753D">
            <w:pPr>
              <w:pStyle w:val="Proposal"/>
              <w:spacing w:after="0"/>
              <w:rPr>
                <w:rFonts w:eastAsiaTheme="minorEastAsia"/>
                <w:b w:val="0"/>
                <w:bCs/>
                <w:sz w:val="16"/>
                <w:szCs w:val="16"/>
                <w:lang w:eastAsia="zh-CN"/>
              </w:rPr>
            </w:pPr>
          </w:p>
        </w:tc>
      </w:tr>
    </w:tbl>
    <w:p w14:paraId="64E872C5" w14:textId="77777777" w:rsidR="00454F3B" w:rsidRPr="000033A9" w:rsidRDefault="00454F3B" w:rsidP="00106912">
      <w:pPr>
        <w:pStyle w:val="Proposal"/>
        <w:rPr>
          <w:rFonts w:eastAsiaTheme="minorEastAsia"/>
          <w:b w:val="0"/>
          <w:bCs/>
          <w:lang w:eastAsia="zh-CN"/>
        </w:rPr>
      </w:pPr>
    </w:p>
    <w:p w14:paraId="09E5D60B" w14:textId="187EFDD8" w:rsidR="001C57AE" w:rsidRPr="000033A9" w:rsidRDefault="00343917" w:rsidP="00106912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>Afterwards</w:t>
      </w:r>
      <w:r w:rsidR="00454F3B" w:rsidRPr="000033A9">
        <w:rPr>
          <w:rFonts w:eastAsiaTheme="minorEastAsia"/>
          <w:b w:val="0"/>
          <w:bCs/>
          <w:lang w:eastAsia="zh-CN"/>
        </w:rPr>
        <w:t>, the</w:t>
      </w:r>
      <w:r w:rsidR="0086144F" w:rsidRPr="000033A9">
        <w:rPr>
          <w:rFonts w:eastAsiaTheme="minorEastAsia"/>
          <w:b w:val="0"/>
          <w:bCs/>
          <w:lang w:eastAsia="zh-CN"/>
        </w:rPr>
        <w:t xml:space="preserve"> CT meeting</w:t>
      </w:r>
      <w:r w:rsidR="00FE4DE0" w:rsidRPr="000033A9">
        <w:rPr>
          <w:rFonts w:eastAsiaTheme="minorEastAsia"/>
          <w:b w:val="0"/>
          <w:bCs/>
          <w:lang w:eastAsia="zh-CN"/>
        </w:rPr>
        <w:t xml:space="preserve"> agreed CRs to support the PWS for satellite NG-RAN in Rel-17 and R18</w:t>
      </w:r>
      <w:r w:rsidR="00C3367E" w:rsidRPr="000033A9">
        <w:rPr>
          <w:rFonts w:eastAsiaTheme="minorEastAsia"/>
          <w:b w:val="0"/>
          <w:bCs/>
          <w:lang w:eastAsia="zh-CN"/>
        </w:rPr>
        <w:t xml:space="preserve"> in the LS [</w:t>
      </w:r>
      <w:r w:rsidR="00A254AA">
        <w:rPr>
          <w:rFonts w:eastAsiaTheme="minorEastAsia"/>
          <w:b w:val="0"/>
          <w:bCs/>
          <w:lang w:eastAsia="zh-CN"/>
        </w:rPr>
        <w:t>5</w:t>
      </w:r>
      <w:r w:rsidR="00C3367E" w:rsidRPr="000033A9">
        <w:rPr>
          <w:rFonts w:eastAsiaTheme="minorEastAsia"/>
          <w:b w:val="0"/>
          <w:bCs/>
          <w:lang w:eastAsia="zh-CN"/>
        </w:rPr>
        <w:t>]</w:t>
      </w:r>
      <w:r w:rsidR="00FE4DE0" w:rsidRPr="000033A9">
        <w:rPr>
          <w:rFonts w:eastAsiaTheme="minorEastAsia"/>
          <w:b w:val="0"/>
          <w:bCs/>
          <w:lang w:eastAsia="zh-CN"/>
        </w:rPr>
        <w:t xml:space="preserve">. </w:t>
      </w:r>
      <w:r w:rsidR="0086144F" w:rsidRPr="000033A9">
        <w:rPr>
          <w:rFonts w:eastAsiaTheme="minorEastAsia"/>
          <w:b w:val="0"/>
          <w:bCs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35B1" w:rsidRPr="000033A9" w14:paraId="70F56866" w14:textId="77777777" w:rsidTr="00FE35B1">
        <w:tc>
          <w:tcPr>
            <w:tcW w:w="9629" w:type="dxa"/>
          </w:tcPr>
          <w:p w14:paraId="61218092" w14:textId="77777777" w:rsidR="00FE35B1" w:rsidRPr="000033A9" w:rsidRDefault="00FE35B1" w:rsidP="00EB2D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1. Overall Description:</w:t>
            </w:r>
          </w:p>
          <w:p w14:paraId="5D4E3CFA" w14:textId="77777777" w:rsidR="00FE35B1" w:rsidRPr="000033A9" w:rsidRDefault="00FE35B1" w:rsidP="00EB2D3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 xml:space="preserve">CT thanks RAN for their LS on removal of support of PWS over satellite NG-RAN in Rel-17 and 18. </w:t>
            </w:r>
          </w:p>
          <w:p w14:paraId="1D8617CB" w14:textId="77777777" w:rsidR="00FE35B1" w:rsidRPr="000033A9" w:rsidRDefault="00FE35B1" w:rsidP="00EB2D3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C4B7979" w14:textId="77777777" w:rsidR="00FE35B1" w:rsidRPr="000033A9" w:rsidRDefault="00FE35B1" w:rsidP="00EB2D3D">
            <w:pPr>
              <w:spacing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033A9">
              <w:rPr>
                <w:rFonts w:ascii="Arial" w:hAnsi="Arial" w:cs="Arial"/>
                <w:sz w:val="16"/>
                <w:szCs w:val="16"/>
              </w:rPr>
              <w:t xml:space="preserve">CT discussed the LS and agreed CRs (attached) to introduce support for </w:t>
            </w:r>
            <w:r w:rsidRPr="000033A9">
              <w:rPr>
                <w:rFonts w:ascii="Arial" w:hAnsi="Arial" w:cs="Arial"/>
                <w:sz w:val="16"/>
                <w:szCs w:val="16"/>
                <w:highlight w:val="yellow"/>
              </w:rPr>
              <w:t>PWS over satellite NG-RAN</w:t>
            </w:r>
            <w:r w:rsidRPr="000033A9">
              <w:rPr>
                <w:rFonts w:ascii="Arial" w:hAnsi="Arial" w:cs="Arial"/>
                <w:sz w:val="16"/>
                <w:szCs w:val="16"/>
              </w:rPr>
              <w:t xml:space="preserve"> in Rel-17 and 18.</w:t>
            </w:r>
          </w:p>
          <w:p w14:paraId="367FEFAC" w14:textId="77777777" w:rsidR="00FE35B1" w:rsidRPr="000033A9" w:rsidRDefault="00FE35B1" w:rsidP="00EB2D3D">
            <w:pPr>
              <w:pStyle w:val="Header"/>
              <w:tabs>
                <w:tab w:val="left" w:pos="720"/>
              </w:tabs>
              <w:rPr>
                <w:rFonts w:cs="Arial"/>
                <w:noProof w:val="0"/>
                <w:sz w:val="16"/>
                <w:szCs w:val="16"/>
              </w:rPr>
            </w:pPr>
          </w:p>
          <w:p w14:paraId="651A75B8" w14:textId="77777777" w:rsidR="00FE35B1" w:rsidRPr="000033A9" w:rsidRDefault="00FE35B1" w:rsidP="00EB2D3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lastRenderedPageBreak/>
              <w:t>2. Actions:</w:t>
            </w:r>
          </w:p>
          <w:p w14:paraId="432304B0" w14:textId="77777777" w:rsidR="00FE35B1" w:rsidRPr="000033A9" w:rsidRDefault="00FE35B1" w:rsidP="00EB2D3D">
            <w:pPr>
              <w:spacing w:after="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>To RAN group.</w:t>
            </w:r>
          </w:p>
          <w:p w14:paraId="31779C8B" w14:textId="77777777" w:rsidR="00FE35B1" w:rsidRPr="000033A9" w:rsidRDefault="00FE35B1" w:rsidP="00EB2D3D">
            <w:pPr>
              <w:spacing w:after="0"/>
              <w:ind w:left="993" w:hanging="993"/>
              <w:rPr>
                <w:rFonts w:ascii="Arial" w:hAnsi="Arial" w:cs="Arial"/>
                <w:sz w:val="16"/>
                <w:szCs w:val="16"/>
              </w:rPr>
            </w:pPr>
            <w:r w:rsidRPr="000033A9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0033A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0033A9">
              <w:rPr>
                <w:rFonts w:ascii="Arial" w:hAnsi="Arial" w:cs="Arial"/>
                <w:sz w:val="16"/>
                <w:szCs w:val="16"/>
              </w:rPr>
              <w:t>CT asks RAN to take the information above into account.</w:t>
            </w:r>
          </w:p>
          <w:p w14:paraId="6F10C228" w14:textId="77777777" w:rsidR="00FE35B1" w:rsidRPr="000033A9" w:rsidRDefault="00FE35B1" w:rsidP="00EB2D3D">
            <w:pPr>
              <w:pStyle w:val="Proposal"/>
              <w:spacing w:after="0"/>
              <w:rPr>
                <w:rFonts w:eastAsiaTheme="minorEastAsia"/>
                <w:b w:val="0"/>
                <w:bCs/>
                <w:sz w:val="16"/>
                <w:szCs w:val="16"/>
                <w:lang w:eastAsia="zh-CN"/>
              </w:rPr>
            </w:pPr>
          </w:p>
        </w:tc>
      </w:tr>
    </w:tbl>
    <w:p w14:paraId="0CEE3FF8" w14:textId="30AE4818" w:rsidR="00FB355F" w:rsidRPr="000033A9" w:rsidRDefault="00FB355F" w:rsidP="00106912">
      <w:pPr>
        <w:pStyle w:val="Proposal"/>
        <w:rPr>
          <w:rFonts w:eastAsiaTheme="minorEastAsia"/>
          <w:b w:val="0"/>
          <w:bCs/>
          <w:lang w:eastAsia="zh-CN"/>
        </w:rPr>
      </w:pPr>
    </w:p>
    <w:p w14:paraId="765DAA31" w14:textId="3BF295D0" w:rsidR="00AA0EB7" w:rsidRPr="000033A9" w:rsidRDefault="00860C18" w:rsidP="00106912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In response</w:t>
      </w:r>
      <w:r w:rsidR="00635208" w:rsidRPr="000033A9">
        <w:rPr>
          <w:rFonts w:eastAsiaTheme="minorEastAsia"/>
          <w:b w:val="0"/>
          <w:bCs/>
          <w:lang w:eastAsia="zh-CN"/>
        </w:rPr>
        <w:t xml:space="preserve">, </w:t>
      </w:r>
      <w:r w:rsidR="00FE4DE0" w:rsidRPr="000033A9">
        <w:rPr>
          <w:rFonts w:eastAsiaTheme="minorEastAsia"/>
          <w:b w:val="0"/>
          <w:bCs/>
          <w:lang w:eastAsia="zh-CN"/>
        </w:rPr>
        <w:t xml:space="preserve">the </w:t>
      </w:r>
      <w:r w:rsidR="00835F07" w:rsidRPr="000033A9">
        <w:rPr>
          <w:rFonts w:eastAsiaTheme="minorEastAsia"/>
          <w:b w:val="0"/>
          <w:bCs/>
          <w:lang w:eastAsia="zh-CN"/>
        </w:rPr>
        <w:t>SA2</w:t>
      </w:r>
      <w:r w:rsidR="00635208" w:rsidRPr="000033A9">
        <w:rPr>
          <w:rFonts w:eastAsiaTheme="minorEastAsia"/>
          <w:b w:val="0"/>
          <w:bCs/>
          <w:lang w:eastAsia="zh-CN"/>
        </w:rPr>
        <w:t>-</w:t>
      </w:r>
      <w:r w:rsidR="00A12B65" w:rsidRPr="000033A9">
        <w:rPr>
          <w:rFonts w:eastAsiaTheme="minorEastAsia"/>
          <w:b w:val="0"/>
          <w:bCs/>
          <w:lang w:eastAsia="zh-CN"/>
        </w:rPr>
        <w:t>17</w:t>
      </w:r>
      <w:r w:rsidR="002D67DB">
        <w:rPr>
          <w:rFonts w:eastAsiaTheme="minorEastAsia"/>
          <w:b w:val="0"/>
          <w:bCs/>
          <w:lang w:eastAsia="zh-CN"/>
        </w:rPr>
        <w:t>2</w:t>
      </w:r>
      <w:r w:rsidR="00A12B65" w:rsidRPr="000033A9">
        <w:rPr>
          <w:rFonts w:eastAsiaTheme="minorEastAsia"/>
          <w:b w:val="0"/>
          <w:bCs/>
          <w:lang w:eastAsia="zh-CN"/>
        </w:rPr>
        <w:t xml:space="preserve"> meeting sent the following LS </w:t>
      </w:r>
      <w:r w:rsidR="00076E38" w:rsidRPr="000033A9">
        <w:rPr>
          <w:rFonts w:eastAsiaTheme="minorEastAsia"/>
          <w:b w:val="0"/>
          <w:bCs/>
          <w:lang w:eastAsia="zh-CN"/>
        </w:rPr>
        <w:t>to align with CT agreement</w:t>
      </w:r>
      <w:r w:rsidR="007B7AE6" w:rsidRPr="000033A9">
        <w:rPr>
          <w:rFonts w:eastAsiaTheme="minorEastAsia"/>
          <w:b w:val="0"/>
          <w:bCs/>
          <w:lang w:eastAsia="zh-CN"/>
        </w:rPr>
        <w:t xml:space="preserve"> in [</w:t>
      </w:r>
      <w:r w:rsidR="00C8465E">
        <w:rPr>
          <w:rFonts w:eastAsiaTheme="minorEastAsia"/>
          <w:b w:val="0"/>
          <w:bCs/>
          <w:lang w:eastAsia="zh-CN"/>
        </w:rPr>
        <w:t>6</w:t>
      </w:r>
      <w:r w:rsidR="007B7AE6" w:rsidRPr="000033A9">
        <w:rPr>
          <w:rFonts w:eastAsiaTheme="minorEastAsia"/>
          <w:b w:val="0"/>
          <w:bCs/>
          <w:lang w:eastAsia="zh-CN"/>
        </w:rPr>
        <w:t>]</w:t>
      </w:r>
      <w:r w:rsidR="00076E38" w:rsidRPr="000033A9">
        <w:rPr>
          <w:rFonts w:eastAsiaTheme="minorEastAsia"/>
          <w:b w:val="0"/>
          <w:bCs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0EB7" w:rsidRPr="00180BFF" w14:paraId="3BE10A62" w14:textId="77777777" w:rsidTr="0011607D">
        <w:tc>
          <w:tcPr>
            <w:tcW w:w="9629" w:type="dxa"/>
          </w:tcPr>
          <w:p w14:paraId="1A4197D1" w14:textId="77777777" w:rsidR="00FA3F54" w:rsidRPr="00180BFF" w:rsidRDefault="00FA3F54" w:rsidP="00FA3F54">
            <w:pPr>
              <w:pStyle w:val="Heading1"/>
              <w:outlineLvl w:val="0"/>
              <w:rPr>
                <w:sz w:val="16"/>
                <w:szCs w:val="6"/>
              </w:rPr>
            </w:pPr>
            <w:r w:rsidRPr="00180BFF">
              <w:rPr>
                <w:sz w:val="16"/>
                <w:szCs w:val="6"/>
              </w:rPr>
              <w:t>1</w:t>
            </w:r>
            <w:r w:rsidRPr="00180BFF">
              <w:rPr>
                <w:sz w:val="16"/>
                <w:szCs w:val="6"/>
              </w:rPr>
              <w:tab/>
              <w:t>Overall description</w:t>
            </w:r>
          </w:p>
          <w:p w14:paraId="6169E56C" w14:textId="77777777" w:rsidR="00FA3F54" w:rsidRPr="00180BFF" w:rsidRDefault="00FA3F54" w:rsidP="00FA3F54">
            <w:pPr>
              <w:jc w:val="both"/>
              <w:rPr>
                <w:rFonts w:ascii="Arial" w:hAnsi="Arial" w:cs="Arial"/>
                <w:sz w:val="16"/>
                <w:szCs w:val="6"/>
              </w:rPr>
            </w:pPr>
            <w:r w:rsidRPr="00180BFF">
              <w:rPr>
                <w:rFonts w:ascii="Arial" w:hAnsi="Arial" w:cs="Arial"/>
                <w:sz w:val="16"/>
                <w:szCs w:val="6"/>
              </w:rPr>
              <w:t>SA2 thanks CT for their LS in CP-252246/S2-2508164.</w:t>
            </w:r>
          </w:p>
          <w:p w14:paraId="3693386D" w14:textId="77777777" w:rsidR="00FA3F54" w:rsidRPr="00180BFF" w:rsidRDefault="00FA3F54" w:rsidP="00FA3F54">
            <w:pPr>
              <w:jc w:val="both"/>
              <w:rPr>
                <w:rFonts w:ascii="Arial" w:hAnsi="Arial" w:cs="Arial"/>
                <w:sz w:val="16"/>
                <w:szCs w:val="6"/>
              </w:rPr>
            </w:pPr>
            <w:r w:rsidRPr="00180BFF">
              <w:rPr>
                <w:rFonts w:ascii="Arial" w:hAnsi="Arial" w:cs="Arial"/>
                <w:sz w:val="16"/>
                <w:szCs w:val="6"/>
              </w:rPr>
              <w:t>In follow up to the outgoing LS S2-2509321 sent by SA2 in SA2#171, SA2 has re-discussed the incoming LS CP-252246/S2-2508164. SA2 understands that Rel-17 and Rel-18 support of PWS was extended only for satellite NG-RAN and not for satellite E-UTRAN.</w:t>
            </w:r>
          </w:p>
          <w:p w14:paraId="10B6477C" w14:textId="0E879A93" w:rsidR="00AA0EB7" w:rsidRPr="00180BFF" w:rsidRDefault="00FA3F54" w:rsidP="00180BF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6"/>
              </w:rPr>
            </w:pPr>
            <w:r w:rsidRPr="00AF6841">
              <w:rPr>
                <w:rFonts w:ascii="Arial" w:hAnsi="Arial" w:cs="Arial"/>
                <w:sz w:val="16"/>
                <w:szCs w:val="6"/>
              </w:rPr>
              <w:t>Thus, SA2 has concluded to not pursue the CR#3947, CR#3948 agreed in SA2#171.</w:t>
            </w:r>
          </w:p>
        </w:tc>
      </w:tr>
    </w:tbl>
    <w:p w14:paraId="1F037B4D" w14:textId="0347EB51" w:rsidR="00EC6232" w:rsidRDefault="00EC6232" w:rsidP="00A13A5A">
      <w:pPr>
        <w:pStyle w:val="0Maintext"/>
        <w:ind w:firstLine="0"/>
        <w:rPr>
          <w:rFonts w:eastAsia="宋体"/>
          <w:lang w:eastAsia="zh-CN"/>
        </w:rPr>
      </w:pPr>
    </w:p>
    <w:p w14:paraId="2653F50C" w14:textId="30A8BE01" w:rsidR="00A13A5A" w:rsidRPr="000033A9" w:rsidRDefault="0096248B" w:rsidP="00A13A5A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As discussed above, </w:t>
      </w:r>
      <w:r w:rsidR="002D3057">
        <w:rPr>
          <w:rFonts w:eastAsiaTheme="minorEastAsia"/>
          <w:b w:val="0"/>
          <w:bCs/>
          <w:lang w:eastAsia="zh-CN"/>
        </w:rPr>
        <w:t xml:space="preserve">after several rounds of LSes </w:t>
      </w:r>
      <w:r w:rsidR="00AF751F">
        <w:rPr>
          <w:rFonts w:eastAsiaTheme="minorEastAsia"/>
          <w:b w:val="0"/>
          <w:bCs/>
          <w:lang w:eastAsia="zh-CN"/>
        </w:rPr>
        <w:t xml:space="preserve">among working groups, </w:t>
      </w:r>
      <w:r w:rsidR="00F436F1">
        <w:rPr>
          <w:rFonts w:eastAsiaTheme="minorEastAsia"/>
          <w:b w:val="0"/>
          <w:bCs/>
          <w:lang w:eastAsia="zh-CN"/>
        </w:rPr>
        <w:t xml:space="preserve">it </w:t>
      </w:r>
      <w:r w:rsidR="00B3702F">
        <w:rPr>
          <w:rFonts w:eastAsiaTheme="minorEastAsia"/>
          <w:b w:val="0"/>
          <w:bCs/>
          <w:lang w:eastAsia="zh-CN"/>
        </w:rPr>
        <w:t>is</w:t>
      </w:r>
      <w:r w:rsidR="00F436F1">
        <w:rPr>
          <w:rFonts w:eastAsiaTheme="minorEastAsia"/>
          <w:b w:val="0"/>
          <w:bCs/>
          <w:lang w:eastAsia="zh-CN"/>
        </w:rPr>
        <w:t xml:space="preserve"> finally </w:t>
      </w:r>
      <w:r w:rsidR="002D3AAC">
        <w:rPr>
          <w:rFonts w:eastAsiaTheme="minorEastAsia"/>
          <w:b w:val="0"/>
          <w:bCs/>
          <w:lang w:eastAsia="zh-CN"/>
        </w:rPr>
        <w:t>clarified</w:t>
      </w:r>
      <w:r w:rsidR="00F436F1">
        <w:rPr>
          <w:rFonts w:eastAsiaTheme="minorEastAsia"/>
          <w:b w:val="0"/>
          <w:bCs/>
          <w:lang w:eastAsia="zh-CN"/>
        </w:rPr>
        <w:t xml:space="preserve"> that </w:t>
      </w:r>
      <w:r w:rsidR="00BF24FB">
        <w:rPr>
          <w:rFonts w:eastAsiaTheme="minorEastAsia"/>
          <w:b w:val="0"/>
          <w:bCs/>
          <w:lang w:eastAsia="zh-CN"/>
        </w:rPr>
        <w:t>t</w:t>
      </w:r>
      <w:r w:rsidR="0020508B" w:rsidRPr="0020508B">
        <w:rPr>
          <w:rFonts w:eastAsiaTheme="minorEastAsia"/>
          <w:b w:val="0"/>
          <w:bCs/>
          <w:lang w:eastAsia="zh-CN"/>
        </w:rPr>
        <w:t>he PWS is supported for Rel-17 and Rel-18 NR NTN</w:t>
      </w:r>
      <w:r w:rsidR="00F80558">
        <w:rPr>
          <w:rFonts w:eastAsiaTheme="minorEastAsia"/>
          <w:b w:val="0"/>
          <w:bCs/>
          <w:lang w:eastAsia="zh-CN"/>
        </w:rPr>
        <w:t xml:space="preserve">. </w:t>
      </w:r>
      <w:r w:rsidR="00BE4BFD">
        <w:rPr>
          <w:rFonts w:eastAsiaTheme="minorEastAsia"/>
          <w:b w:val="0"/>
          <w:bCs/>
          <w:lang w:eastAsia="zh-CN"/>
        </w:rPr>
        <w:t xml:space="preserve">From RAN3 perspective, </w:t>
      </w:r>
      <w:r w:rsidR="00A13A5A" w:rsidRPr="000033A9">
        <w:rPr>
          <w:rFonts w:eastAsiaTheme="minorEastAsia"/>
          <w:b w:val="0"/>
          <w:bCs/>
          <w:lang w:eastAsia="zh-CN"/>
        </w:rPr>
        <w:t xml:space="preserve">the stage2 texts </w:t>
      </w:r>
      <w:r w:rsidR="00A13A5A">
        <w:rPr>
          <w:rFonts w:eastAsiaTheme="minorEastAsia"/>
          <w:b w:val="0"/>
          <w:bCs/>
          <w:lang w:eastAsia="zh-CN"/>
        </w:rPr>
        <w:t xml:space="preserve">in </w:t>
      </w:r>
      <w:r w:rsidR="001E6938">
        <w:rPr>
          <w:rFonts w:eastAsiaTheme="minorEastAsia"/>
          <w:b w:val="0"/>
          <w:bCs/>
          <w:lang w:eastAsia="zh-CN"/>
        </w:rPr>
        <w:t>R</w:t>
      </w:r>
      <w:r w:rsidR="008929B0">
        <w:rPr>
          <w:rFonts w:eastAsiaTheme="minorEastAsia"/>
          <w:b w:val="0"/>
          <w:bCs/>
          <w:lang w:eastAsia="zh-CN"/>
        </w:rPr>
        <w:t>el-</w:t>
      </w:r>
      <w:r w:rsidR="001E6938">
        <w:rPr>
          <w:rFonts w:eastAsiaTheme="minorEastAsia"/>
          <w:b w:val="0"/>
          <w:bCs/>
          <w:lang w:eastAsia="zh-CN"/>
        </w:rPr>
        <w:t xml:space="preserve">17 </w:t>
      </w:r>
      <w:r w:rsidR="00A13A5A">
        <w:rPr>
          <w:rFonts w:eastAsiaTheme="minorEastAsia"/>
          <w:b w:val="0"/>
          <w:bCs/>
          <w:lang w:eastAsia="zh-CN"/>
        </w:rPr>
        <w:t xml:space="preserve">TS 38.300 </w:t>
      </w:r>
      <w:r w:rsidR="00A13A5A" w:rsidRPr="000033A9">
        <w:rPr>
          <w:rFonts w:eastAsiaTheme="minorEastAsia"/>
          <w:b w:val="0"/>
          <w:bCs/>
          <w:lang w:eastAsia="zh-CN"/>
        </w:rPr>
        <w:t xml:space="preserve">on the PWS are correct, and no changes are needed.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3A5A" w:rsidRPr="000033A9" w14:paraId="5641694B" w14:textId="77777777" w:rsidTr="000304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9BF5" w14:textId="77777777" w:rsidR="00A13A5A" w:rsidRPr="000033A9" w:rsidRDefault="00A13A5A" w:rsidP="0003040E">
            <w:r w:rsidRPr="000033A9">
              <w:t>The Cell Identity, as defined in TS 38.413 [26] and TS 38.423 [50], used in following cases corresponds to a Mapped Cell ID, irrespective of the orbit of the NTN payload or the types of service links supported:</w:t>
            </w:r>
          </w:p>
          <w:p w14:paraId="7927F498" w14:textId="77777777" w:rsidR="00A13A5A" w:rsidRPr="000033A9" w:rsidRDefault="00A13A5A" w:rsidP="0003040E">
            <w:pPr>
              <w:pStyle w:val="B10"/>
              <w:rPr>
                <w:rFonts w:eastAsia="宋体"/>
              </w:rPr>
            </w:pPr>
            <w:r w:rsidRPr="000033A9">
              <w:t>-</w:t>
            </w:r>
            <w:r w:rsidRPr="000033A9">
              <w:tab/>
              <w:t>The Cell Identity indicated by the gNB to the Core Network as part of the User Location Information;</w:t>
            </w:r>
          </w:p>
          <w:p w14:paraId="0CDF6F52" w14:textId="77777777" w:rsidR="00A13A5A" w:rsidRPr="000033A9" w:rsidRDefault="00A13A5A" w:rsidP="0003040E">
            <w:pPr>
              <w:pStyle w:val="B10"/>
              <w:rPr>
                <w:rFonts w:eastAsia="宋体"/>
              </w:rPr>
            </w:pPr>
            <w:r w:rsidRPr="000033A9">
              <w:t>-</w:t>
            </w:r>
            <w:r w:rsidRPr="000033A9">
              <w:tab/>
              <w:t xml:space="preserve">The Cell Identity </w:t>
            </w:r>
            <w:r w:rsidRPr="000033A9">
              <w:rPr>
                <w:lang w:eastAsia="zh-CN"/>
              </w:rPr>
              <w:t>used for Paging Optimization in NG interface</w:t>
            </w:r>
            <w:r w:rsidRPr="000033A9">
              <w:t>;</w:t>
            </w:r>
          </w:p>
          <w:p w14:paraId="72BE5941" w14:textId="77777777" w:rsidR="00A13A5A" w:rsidRPr="000033A9" w:rsidRDefault="00A13A5A" w:rsidP="0003040E">
            <w:pPr>
              <w:pStyle w:val="B10"/>
              <w:rPr>
                <w:rFonts w:eastAsia="宋体"/>
              </w:rPr>
            </w:pPr>
            <w:r w:rsidRPr="000033A9">
              <w:t>-</w:t>
            </w:r>
            <w:r w:rsidRPr="000033A9">
              <w:tab/>
              <w:t>The Cell Identity used for Area of Interest;</w:t>
            </w:r>
          </w:p>
          <w:p w14:paraId="0B7302DC" w14:textId="77777777" w:rsidR="00A13A5A" w:rsidRPr="000033A9" w:rsidRDefault="00A13A5A" w:rsidP="0003040E">
            <w:pPr>
              <w:pStyle w:val="B10"/>
              <w:rPr>
                <w:rFonts w:eastAsia="宋体"/>
                <w:lang w:eastAsia="zh-CN"/>
              </w:rPr>
            </w:pPr>
            <w:r w:rsidRPr="000033A9">
              <w:rPr>
                <w:highlight w:val="yellow"/>
              </w:rPr>
              <w:t>-</w:t>
            </w:r>
            <w:r w:rsidRPr="000033A9">
              <w:rPr>
                <w:highlight w:val="yellow"/>
              </w:rPr>
              <w:tab/>
              <w:t>The Cell Identity used for PWS.</w:t>
            </w:r>
          </w:p>
        </w:tc>
      </w:tr>
    </w:tbl>
    <w:p w14:paraId="3DFD887D" w14:textId="11D79EF9" w:rsidR="00F66B2B" w:rsidRDefault="00F66B2B" w:rsidP="00F66B2B">
      <w:pPr>
        <w:pStyle w:val="Proposal"/>
        <w:ind w:left="360"/>
        <w:rPr>
          <w:rFonts w:eastAsiaTheme="minorEastAsia"/>
          <w:b w:val="0"/>
          <w:bCs/>
          <w:lang w:eastAsia="zh-CN"/>
        </w:rPr>
      </w:pPr>
    </w:p>
    <w:p w14:paraId="6270FA46" w14:textId="76109D3F" w:rsidR="00A13A5A" w:rsidRPr="000033A9" w:rsidRDefault="00F66B2B" w:rsidP="00180BFF">
      <w:pPr>
        <w:pStyle w:val="Proposal"/>
        <w:ind w:left="360"/>
      </w:pPr>
      <w:r w:rsidRPr="000033A9">
        <w:t>Observation</w:t>
      </w:r>
      <w:r>
        <w:t xml:space="preserve"> 1</w:t>
      </w:r>
      <w:r w:rsidRPr="000033A9">
        <w:t xml:space="preserve">: </w:t>
      </w:r>
      <w:r>
        <w:t>The PWS is supported for Rel-17 and Rel-18 NR NTN</w:t>
      </w:r>
      <w:r w:rsidR="00F91D34">
        <w:t>, a</w:t>
      </w:r>
      <w:r>
        <w:t xml:space="preserve">nd </w:t>
      </w:r>
      <w:r w:rsidR="00ED5750">
        <w:t xml:space="preserve">no changes towards </w:t>
      </w:r>
      <w:r w:rsidR="00A51C50">
        <w:rPr>
          <w:rFonts w:eastAsiaTheme="minorEastAsia" w:hint="eastAsia"/>
          <w:lang w:eastAsia="zh-CN"/>
        </w:rPr>
        <w:t xml:space="preserve">RAN3 </w:t>
      </w:r>
      <w:r w:rsidR="00A13A5A" w:rsidRPr="006946A1">
        <w:t>Rel-17 and Rel-18</w:t>
      </w:r>
      <w:r w:rsidR="00A13A5A" w:rsidRPr="000033A9">
        <w:t xml:space="preserve"> </w:t>
      </w:r>
      <w:r w:rsidR="00A13A5A">
        <w:t>specifications</w:t>
      </w:r>
      <w:r w:rsidR="00A13A5A" w:rsidRPr="000033A9">
        <w:t xml:space="preserve"> are needed.   </w:t>
      </w:r>
    </w:p>
    <w:p w14:paraId="1261A842" w14:textId="77777777" w:rsidR="00A13A5A" w:rsidRDefault="00A13A5A" w:rsidP="00184FCF">
      <w:pPr>
        <w:pStyle w:val="0Maintext"/>
        <w:rPr>
          <w:rFonts w:eastAsia="宋体"/>
          <w:lang w:eastAsia="zh-CN"/>
        </w:rPr>
      </w:pPr>
    </w:p>
    <w:p w14:paraId="0AC01845" w14:textId="56DFF599" w:rsidR="00507A17" w:rsidRPr="000033A9" w:rsidRDefault="00507A17" w:rsidP="00507A17">
      <w:pPr>
        <w:pStyle w:val="Heading2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2.</w:t>
      </w:r>
      <w:r w:rsidR="00BF43E4">
        <w:rPr>
          <w:rFonts w:eastAsia="宋体"/>
          <w:lang w:eastAsia="zh-CN"/>
        </w:rPr>
        <w:t>2</w:t>
      </w:r>
      <w:r w:rsidRPr="000033A9">
        <w:rPr>
          <w:rFonts w:eastAsia="宋体"/>
          <w:lang w:eastAsia="zh-CN"/>
        </w:rPr>
        <w:t xml:space="preserve">. </w:t>
      </w:r>
      <w:r w:rsidR="00BF43E4">
        <w:rPr>
          <w:rFonts w:eastAsia="宋体"/>
          <w:lang w:eastAsia="zh-CN"/>
        </w:rPr>
        <w:t xml:space="preserve">PWS </w:t>
      </w:r>
      <w:r w:rsidR="006946A1">
        <w:rPr>
          <w:rFonts w:eastAsia="宋体"/>
          <w:lang w:eastAsia="zh-CN"/>
        </w:rPr>
        <w:t>support in Rel-17 and Rel-18</w:t>
      </w:r>
      <w:r w:rsidR="00675BDC">
        <w:rPr>
          <w:rFonts w:eastAsia="宋体"/>
          <w:lang w:eastAsia="zh-CN"/>
        </w:rPr>
        <w:t xml:space="preserve"> for IoT NTN</w:t>
      </w:r>
    </w:p>
    <w:p w14:paraId="4A45B8B4" w14:textId="71458D8B" w:rsidR="00507BDC" w:rsidRDefault="00B14CD7" w:rsidP="00507BDC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However,</w:t>
      </w:r>
      <w:r w:rsidR="006946A1">
        <w:rPr>
          <w:rFonts w:eastAsiaTheme="minorEastAsia"/>
          <w:b w:val="0"/>
          <w:bCs/>
          <w:lang w:eastAsia="zh-CN"/>
        </w:rPr>
        <w:t xml:space="preserve"> f</w:t>
      </w:r>
      <w:r w:rsidR="00C539F0" w:rsidRPr="000033A9">
        <w:rPr>
          <w:rFonts w:eastAsiaTheme="minorEastAsia"/>
          <w:b w:val="0"/>
          <w:bCs/>
          <w:lang w:eastAsia="zh-CN"/>
        </w:rPr>
        <w:t>or IoT NTN,</w:t>
      </w:r>
      <w:r w:rsidR="00A24A84" w:rsidRPr="000033A9">
        <w:rPr>
          <w:rFonts w:eastAsiaTheme="minorEastAsia"/>
          <w:b w:val="0"/>
          <w:bCs/>
          <w:lang w:eastAsia="zh-CN"/>
        </w:rPr>
        <w:t xml:space="preserve"> there are no </w:t>
      </w:r>
      <w:r w:rsidR="00E1198C">
        <w:rPr>
          <w:rFonts w:eastAsiaTheme="minorEastAsia"/>
          <w:b w:val="0"/>
          <w:bCs/>
          <w:lang w:eastAsia="zh-CN"/>
        </w:rPr>
        <w:t xml:space="preserve">clear </w:t>
      </w:r>
      <w:r w:rsidR="00A24A84" w:rsidRPr="000033A9">
        <w:rPr>
          <w:rFonts w:eastAsiaTheme="minorEastAsia"/>
          <w:b w:val="0"/>
          <w:bCs/>
          <w:lang w:eastAsia="zh-CN"/>
        </w:rPr>
        <w:t xml:space="preserve">answers </w:t>
      </w:r>
      <w:r w:rsidR="00DD5024" w:rsidRPr="000033A9">
        <w:rPr>
          <w:rFonts w:eastAsiaTheme="minorEastAsia"/>
          <w:b w:val="0"/>
          <w:bCs/>
          <w:lang w:eastAsia="zh-CN"/>
        </w:rPr>
        <w:t>on the PWS support</w:t>
      </w:r>
      <w:r w:rsidR="001570D5">
        <w:rPr>
          <w:rFonts w:eastAsiaTheme="minorEastAsia"/>
          <w:b w:val="0"/>
          <w:bCs/>
          <w:lang w:eastAsia="zh-CN"/>
        </w:rPr>
        <w:t xml:space="preserve"> from the LS(es) from </w:t>
      </w:r>
      <w:r w:rsidR="006D6BB8">
        <w:rPr>
          <w:rFonts w:eastAsiaTheme="minorEastAsia"/>
          <w:b w:val="0"/>
          <w:bCs/>
          <w:lang w:eastAsia="zh-CN"/>
        </w:rPr>
        <w:t xml:space="preserve">the </w:t>
      </w:r>
      <w:r w:rsidR="001570D5">
        <w:rPr>
          <w:rFonts w:eastAsiaTheme="minorEastAsia"/>
          <w:b w:val="0"/>
          <w:bCs/>
          <w:lang w:eastAsia="zh-CN"/>
        </w:rPr>
        <w:t>working groups</w:t>
      </w:r>
      <w:r w:rsidR="00A24A84" w:rsidRPr="000033A9">
        <w:rPr>
          <w:rFonts w:eastAsiaTheme="minorEastAsia"/>
          <w:b w:val="0"/>
          <w:bCs/>
          <w:lang w:eastAsia="zh-CN"/>
        </w:rPr>
        <w:t xml:space="preserve">. </w:t>
      </w:r>
      <w:r w:rsidR="00507BDC">
        <w:rPr>
          <w:rFonts w:eastAsiaTheme="minorEastAsia"/>
          <w:b w:val="0"/>
          <w:bCs/>
          <w:lang w:eastAsia="zh-CN"/>
        </w:rPr>
        <w:t>I</w:t>
      </w:r>
      <w:r w:rsidR="00507BDC" w:rsidRPr="0089241B">
        <w:rPr>
          <w:rFonts w:eastAsiaTheme="minorEastAsia"/>
          <w:b w:val="0"/>
          <w:bCs/>
          <w:lang w:eastAsia="zh-CN"/>
        </w:rPr>
        <w:t xml:space="preserve">n section </w:t>
      </w:r>
      <w:r w:rsidR="00507BDC" w:rsidRPr="00843A54">
        <w:rPr>
          <w:rFonts w:eastAsiaTheme="minorEastAsia"/>
          <w:b w:val="0"/>
          <w:bCs/>
          <w:lang w:eastAsia="zh-CN"/>
        </w:rPr>
        <w:t>23.21.6</w:t>
      </w:r>
      <w:r w:rsidR="00507BDC">
        <w:rPr>
          <w:rFonts w:eastAsiaTheme="minorEastAsia"/>
          <w:b w:val="0"/>
          <w:bCs/>
          <w:lang w:eastAsia="zh-CN"/>
        </w:rPr>
        <w:t xml:space="preserve"> of </w:t>
      </w:r>
      <w:r w:rsidR="00433BF8">
        <w:rPr>
          <w:rFonts w:eastAsiaTheme="minorEastAsia" w:hint="eastAsia"/>
          <w:b w:val="0"/>
          <w:bCs/>
          <w:lang w:eastAsia="zh-CN"/>
        </w:rPr>
        <w:t xml:space="preserve">Rel-17 </w:t>
      </w:r>
      <w:r w:rsidR="00507BDC">
        <w:rPr>
          <w:rFonts w:eastAsiaTheme="minorEastAsia"/>
          <w:b w:val="0"/>
          <w:bCs/>
          <w:lang w:eastAsia="zh-CN"/>
        </w:rPr>
        <w:t>TS 36.300</w:t>
      </w:r>
      <w:r w:rsidR="00507BDC" w:rsidRPr="0089241B">
        <w:rPr>
          <w:rFonts w:eastAsiaTheme="minorEastAsia"/>
          <w:b w:val="0"/>
          <w:bCs/>
          <w:lang w:eastAsia="zh-CN"/>
        </w:rPr>
        <w:t xml:space="preserve">, it is specified that the Cell Identity used for PWS corresponds to a mapped cell ID, which hints that all IoT devices support the PWS.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7BDC" w:rsidRPr="000033A9" w14:paraId="032F67FF" w14:textId="77777777" w:rsidTr="000304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99E8" w14:textId="77777777" w:rsidR="00887EC3" w:rsidRPr="003F58B1" w:rsidRDefault="00887EC3" w:rsidP="00887EC3">
            <w:pPr>
              <w:pStyle w:val="Heading2"/>
              <w:outlineLvl w:val="1"/>
            </w:pPr>
            <w:bookmarkStart w:id="5" w:name="_Toc219147595"/>
            <w:r w:rsidRPr="003F58B1">
              <w:lastRenderedPageBreak/>
              <w:t>23.21</w:t>
            </w:r>
            <w:r w:rsidRPr="003F58B1">
              <w:tab/>
              <w:t>Support for BL UEs, UEs in enhanced coverage and NB-IoT UEs over Non-Terrestrial Networks</w:t>
            </w:r>
            <w:bookmarkEnd w:id="5"/>
          </w:p>
          <w:p w14:paraId="71DC3D9C" w14:textId="77777777" w:rsidR="00887EC3" w:rsidRPr="003F58B1" w:rsidRDefault="00887EC3" w:rsidP="00887EC3">
            <w:pPr>
              <w:pStyle w:val="Heading3"/>
              <w:outlineLvl w:val="2"/>
            </w:pPr>
            <w:bookmarkStart w:id="6" w:name="_Toc219147596"/>
            <w:r w:rsidRPr="003F58B1">
              <w:t>23.21.1</w:t>
            </w:r>
            <w:r w:rsidRPr="003F58B1">
              <w:tab/>
              <w:t>General</w:t>
            </w:r>
            <w:bookmarkEnd w:id="6"/>
          </w:p>
          <w:p w14:paraId="29346BD4" w14:textId="77777777" w:rsidR="00887EC3" w:rsidRPr="003F58B1" w:rsidRDefault="00887EC3" w:rsidP="00887EC3">
            <w:r w:rsidRPr="003F58B1">
              <w:t>Support for BL UEs, UEs in enhanced coverage and NB-IoT UEs over Non-Terrestrial Networks (see clause 4.12) is only applicable to E-UTRA connected to EPC. UEs not supporting NTN are barred from accessing an NTN cell.</w:t>
            </w:r>
          </w:p>
          <w:p w14:paraId="5B197C0E" w14:textId="77777777" w:rsidR="00887EC3" w:rsidRPr="003F58B1" w:rsidRDefault="00887EC3" w:rsidP="00887EC3">
            <w:r w:rsidRPr="003F58B1">
              <w:t>In NTN, only BL UEs, UEs in enhanced coverage and NB-IoT UEs with GNSS capability are supported in this release of the specification.</w:t>
            </w:r>
          </w:p>
          <w:p w14:paraId="1E0538FB" w14:textId="5D9EF3CB" w:rsidR="009E3686" w:rsidRPr="00706457" w:rsidRDefault="00656555" w:rsidP="00706457">
            <w:r w:rsidRPr="004E4A52">
              <w:rPr>
                <w:highlight w:val="yellow"/>
              </w:rPr>
              <w:t>&lt;</w:t>
            </w:r>
            <w:r w:rsidR="00862EED" w:rsidRPr="004E4A52">
              <w:rPr>
                <w:highlight w:val="yellow"/>
              </w:rPr>
              <w:t xml:space="preserve">Skip the </w:t>
            </w:r>
            <w:r w:rsidR="00706457" w:rsidRPr="004E4A52">
              <w:rPr>
                <w:highlight w:val="yellow"/>
              </w:rPr>
              <w:t>irrelevance</w:t>
            </w:r>
            <w:r w:rsidRPr="004E4A52">
              <w:rPr>
                <w:highlight w:val="yellow"/>
              </w:rPr>
              <w:t>&gt;</w:t>
            </w:r>
          </w:p>
          <w:p w14:paraId="6FCBBFD5" w14:textId="7214AB86" w:rsidR="00507BDC" w:rsidRDefault="00507BDC" w:rsidP="0003040E">
            <w:pPr>
              <w:pStyle w:val="Heading3"/>
              <w:outlineLvl w:val="2"/>
              <w:rPr>
                <w:lang w:eastAsia="zh-CN"/>
              </w:rPr>
            </w:pPr>
            <w:r>
              <w:t>23.21.6</w:t>
            </w:r>
            <w:r>
              <w:tab/>
              <w:t>Signalling</w:t>
            </w:r>
          </w:p>
          <w:p w14:paraId="768B448A" w14:textId="77777777" w:rsidR="00507BDC" w:rsidRDefault="00507BDC" w:rsidP="0003040E">
            <w:r>
              <w:t>The Cell Identity, as defined in TS 36.413 [25] and TS 36.423 [42], corresponds to a Mapped Cell ID, irrespective of the orbit of the NTN payload or the types of service links supported in the following cases:</w:t>
            </w:r>
          </w:p>
          <w:p w14:paraId="57D14D34" w14:textId="77777777" w:rsidR="00507BDC" w:rsidRDefault="00507BDC" w:rsidP="0003040E">
            <w:pPr>
              <w:pStyle w:val="B10"/>
            </w:pPr>
            <w:r>
              <w:t>-</w:t>
            </w:r>
            <w:r>
              <w:tab/>
              <w:t>The Cell Identity indicated by the eNB to the Core Network as part of the User Location Information, or as E-UTRAN CGI in the related S1AP messages;</w:t>
            </w:r>
          </w:p>
          <w:p w14:paraId="138BB376" w14:textId="77777777" w:rsidR="00507BDC" w:rsidRDefault="00507BDC" w:rsidP="0003040E">
            <w:pPr>
              <w:pStyle w:val="B10"/>
            </w:pPr>
            <w:r>
              <w:t>-</w:t>
            </w:r>
            <w:r>
              <w:tab/>
              <w:t>The Cell Identity used for Paging Optimization in S1 interface;</w:t>
            </w:r>
          </w:p>
          <w:p w14:paraId="71707B19" w14:textId="77777777" w:rsidR="00507BDC" w:rsidRPr="000033A9" w:rsidRDefault="00507BDC" w:rsidP="0003040E">
            <w:pPr>
              <w:pStyle w:val="B10"/>
              <w:rPr>
                <w:rFonts w:eastAsia="宋体"/>
                <w:lang w:eastAsia="zh-CN"/>
              </w:rPr>
            </w:pPr>
            <w:r w:rsidRPr="00D1275E">
              <w:rPr>
                <w:highlight w:val="yellow"/>
              </w:rPr>
              <w:t>-</w:t>
            </w:r>
            <w:r w:rsidRPr="00D1275E">
              <w:rPr>
                <w:highlight w:val="yellow"/>
              </w:rPr>
              <w:tab/>
              <w:t>The Cell Identity used for PWS.</w:t>
            </w:r>
          </w:p>
        </w:tc>
      </w:tr>
    </w:tbl>
    <w:p w14:paraId="5D0D1BBF" w14:textId="49046499" w:rsidR="005442F4" w:rsidRPr="000033A9" w:rsidRDefault="005442F4" w:rsidP="005442F4">
      <w:pPr>
        <w:pStyle w:val="Proposal"/>
        <w:ind w:left="360"/>
      </w:pPr>
      <w:r w:rsidRPr="000033A9">
        <w:t>Observation</w:t>
      </w:r>
      <w:r>
        <w:t xml:space="preserve"> </w:t>
      </w:r>
      <w:r w:rsidR="004C019E">
        <w:t>2</w:t>
      </w:r>
      <w:r w:rsidRPr="000033A9">
        <w:t xml:space="preserve">: </w:t>
      </w:r>
      <w:r w:rsidR="00697D60">
        <w:t>A</w:t>
      </w:r>
      <w:r w:rsidR="00B521FA">
        <w:t xml:space="preserve">ccording to Rel-17 TS 36.300, </w:t>
      </w:r>
      <w:r w:rsidR="00697D60" w:rsidRPr="00697D60">
        <w:t xml:space="preserve">it is specified that the Cell Identity used for PWS corresponds to a mapped cell ID, which hints that all IoT devices </w:t>
      </w:r>
      <w:r w:rsidR="005F2727">
        <w:t xml:space="preserve">(including </w:t>
      </w:r>
      <w:r w:rsidR="00402B24" w:rsidRPr="003F58B1">
        <w:t>BL UEs, UEs in enhanced coverage and NB-IoT UEs</w:t>
      </w:r>
      <w:r w:rsidR="005F2727">
        <w:t>)</w:t>
      </w:r>
      <w:r w:rsidR="00402B24">
        <w:t xml:space="preserve"> </w:t>
      </w:r>
      <w:r w:rsidR="00697D60" w:rsidRPr="00697D60">
        <w:t>support the PWS</w:t>
      </w:r>
      <w:r w:rsidRPr="000033A9">
        <w:t xml:space="preserve">.   </w:t>
      </w:r>
    </w:p>
    <w:p w14:paraId="7AD04547" w14:textId="3E8E714B" w:rsidR="00681CA3" w:rsidRDefault="008000E3" w:rsidP="0039065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For NB-IoT</w:t>
      </w:r>
      <w:r w:rsidR="004C4EE8" w:rsidRPr="000033A9">
        <w:rPr>
          <w:rFonts w:eastAsiaTheme="minorEastAsia"/>
          <w:b w:val="0"/>
          <w:bCs/>
          <w:lang w:eastAsia="zh-CN"/>
        </w:rPr>
        <w:t xml:space="preserve">, </w:t>
      </w:r>
      <w:r w:rsidR="00A028D0">
        <w:rPr>
          <w:rFonts w:eastAsiaTheme="minorEastAsia"/>
          <w:b w:val="0"/>
          <w:bCs/>
          <w:lang w:eastAsia="zh-CN"/>
        </w:rPr>
        <w:t xml:space="preserve">RAN2 discussed </w:t>
      </w:r>
      <w:r w:rsidR="00301A3A" w:rsidRPr="000033A9">
        <w:rPr>
          <w:rFonts w:eastAsiaTheme="minorEastAsia"/>
          <w:b w:val="0"/>
          <w:bCs/>
          <w:lang w:eastAsia="zh-CN"/>
        </w:rPr>
        <w:t>t</w:t>
      </w:r>
      <w:r w:rsidR="00E91017" w:rsidRPr="000033A9">
        <w:rPr>
          <w:rFonts w:eastAsiaTheme="minorEastAsia"/>
          <w:b w:val="0"/>
          <w:bCs/>
          <w:lang w:eastAsia="zh-CN"/>
        </w:rPr>
        <w:t xml:space="preserve">he </w:t>
      </w:r>
      <w:r w:rsidR="00AA7FE7">
        <w:rPr>
          <w:rFonts w:eastAsiaTheme="minorEastAsia"/>
          <w:b w:val="0"/>
          <w:bCs/>
          <w:lang w:eastAsia="zh-CN"/>
        </w:rPr>
        <w:t>PWS</w:t>
      </w:r>
      <w:r w:rsidR="00E91017" w:rsidRPr="000033A9">
        <w:rPr>
          <w:rFonts w:eastAsiaTheme="minorEastAsia"/>
          <w:b w:val="0"/>
          <w:bCs/>
          <w:lang w:eastAsia="zh-CN"/>
        </w:rPr>
        <w:t xml:space="preserve"> </w:t>
      </w:r>
      <w:r w:rsidR="00227639">
        <w:rPr>
          <w:rFonts w:eastAsiaTheme="minorEastAsia"/>
          <w:b w:val="0"/>
          <w:bCs/>
          <w:lang w:eastAsia="zh-CN"/>
        </w:rPr>
        <w:t xml:space="preserve">and finally </w:t>
      </w:r>
      <w:r w:rsidR="00A028D0">
        <w:rPr>
          <w:rFonts w:eastAsiaTheme="minorEastAsia"/>
          <w:b w:val="0"/>
          <w:bCs/>
          <w:lang w:eastAsia="zh-CN"/>
        </w:rPr>
        <w:t>supported it</w:t>
      </w:r>
      <w:r w:rsidR="00885CFA">
        <w:rPr>
          <w:rFonts w:eastAsiaTheme="minorEastAsia"/>
          <w:b w:val="0"/>
          <w:bCs/>
          <w:lang w:eastAsia="zh-CN"/>
        </w:rPr>
        <w:t xml:space="preserve"> in Rel-19</w:t>
      </w:r>
      <w:r w:rsidR="00681CA3">
        <w:rPr>
          <w:rFonts w:eastAsiaTheme="minorEastAsia"/>
          <w:b w:val="0"/>
          <w:bCs/>
          <w:lang w:eastAsia="zh-CN"/>
        </w:rPr>
        <w:t xml:space="preserve">, </w:t>
      </w:r>
      <w:r w:rsidR="00B02844">
        <w:rPr>
          <w:rFonts w:eastAsiaTheme="minorEastAsia"/>
          <w:b w:val="0"/>
          <w:bCs/>
          <w:lang w:eastAsia="zh-CN"/>
        </w:rPr>
        <w:t>according</w:t>
      </w:r>
      <w:r w:rsidR="00681CA3">
        <w:rPr>
          <w:rFonts w:eastAsiaTheme="minorEastAsia"/>
          <w:b w:val="0"/>
          <w:bCs/>
          <w:lang w:eastAsia="zh-CN"/>
        </w:rPr>
        <w:t xml:space="preserve"> to the IoT NTN WID in [</w:t>
      </w:r>
      <w:r w:rsidR="005419D9">
        <w:rPr>
          <w:rFonts w:eastAsiaTheme="minorEastAsia"/>
          <w:b w:val="0"/>
          <w:bCs/>
          <w:lang w:eastAsia="zh-CN"/>
        </w:rPr>
        <w:t>7</w:t>
      </w:r>
      <w:r w:rsidR="00681CA3">
        <w:rPr>
          <w:rFonts w:eastAsiaTheme="minorEastAsia"/>
          <w:b w:val="0"/>
          <w:bCs/>
          <w:lang w:eastAsia="zh-CN"/>
        </w:rPr>
        <w:t>]</w:t>
      </w:r>
      <w:r w:rsidR="00AE68EB">
        <w:rPr>
          <w:rFonts w:eastAsiaTheme="minorEastAsia"/>
          <w:b w:val="0"/>
          <w:bCs/>
          <w:lang w:eastAsia="zh-CN"/>
        </w:rPr>
        <w:t xml:space="preserve"> </w:t>
      </w:r>
      <w:r w:rsidR="005419D9">
        <w:rPr>
          <w:rFonts w:eastAsiaTheme="minorEastAsia"/>
          <w:b w:val="0"/>
          <w:bCs/>
          <w:lang w:eastAsia="zh-CN"/>
        </w:rPr>
        <w:t xml:space="preserve">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1CA3" w14:paraId="30ABD317" w14:textId="77777777" w:rsidTr="00681CA3">
        <w:tc>
          <w:tcPr>
            <w:tcW w:w="9629" w:type="dxa"/>
          </w:tcPr>
          <w:p w14:paraId="743AF013" w14:textId="77777777" w:rsidR="00681CA3" w:rsidRPr="00972F9A" w:rsidRDefault="00681CA3" w:rsidP="00681CA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bookmarkStart w:id="7" w:name="OLE_LINK79"/>
            <w:r w:rsidRPr="00972F9A">
              <w:rPr>
                <w:bCs/>
                <w:highlight w:val="yellow"/>
              </w:rPr>
              <w:t>Support broadcast of PWS messages for NB-IoT re-using the LTE mechanisms [RAN2]</w:t>
            </w:r>
            <w:bookmarkEnd w:id="7"/>
          </w:p>
          <w:p w14:paraId="1418F10E" w14:textId="77777777" w:rsidR="00681CA3" w:rsidRDefault="00681CA3" w:rsidP="00681CA3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8" w:name="OLE_LINK22"/>
            <w:r>
              <w:rPr>
                <w:bCs/>
              </w:rPr>
              <w:t>The solutions will be developed for NTN but can be applicable to TN (if possible</w:t>
            </w:r>
            <w:bookmarkEnd w:id="8"/>
            <w:r>
              <w:rPr>
                <w:bCs/>
              </w:rPr>
              <w:t xml:space="preserve">). </w:t>
            </w:r>
            <w:bookmarkStart w:id="9" w:name="OLE_LINK25"/>
            <w:r>
              <w:rPr>
                <w:bCs/>
              </w:rPr>
              <w:t>Specific NB-IoT TN optimizations will not be considered as part of this WI</w:t>
            </w:r>
            <w:bookmarkEnd w:id="9"/>
            <w:r>
              <w:rPr>
                <w:bCs/>
              </w:rPr>
              <w:t>.</w:t>
            </w:r>
          </w:p>
          <w:p w14:paraId="1BE46C25" w14:textId="77777777" w:rsidR="00681CA3" w:rsidRDefault="00681CA3" w:rsidP="00681CA3"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14:paraId="125DB9C1" w14:textId="6551F282" w:rsidR="00681CA3" w:rsidRDefault="00681CA3" w:rsidP="00B02844">
            <w:pPr>
              <w:spacing w:after="0"/>
              <w:ind w:left="7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Cs/>
              </w:rPr>
              <w:t xml:space="preserve">Note: </w:t>
            </w:r>
            <w:bookmarkStart w:id="10" w:name="OLE_LINK31"/>
            <w:bookmarkStart w:id="11" w:name="OLE_LINK28"/>
            <w:r>
              <w:rPr>
                <w:bCs/>
              </w:rPr>
              <w:t xml:space="preserve">Support for </w:t>
            </w:r>
            <w:bookmarkStart w:id="12" w:name="OLE_LINK32"/>
            <w:r>
              <w:rPr>
                <w:bCs/>
              </w:rPr>
              <w:t>indication of intended service area</w:t>
            </w:r>
            <w:bookmarkEnd w:id="12"/>
            <w:r>
              <w:rPr>
                <w:bCs/>
              </w:rPr>
              <w:t xml:space="preserve"> </w:t>
            </w:r>
            <w:bookmarkEnd w:id="10"/>
            <w:r>
              <w:rPr>
                <w:bCs/>
              </w:rPr>
              <w:t>for ETWS will be considered based on NR NTN discussions</w:t>
            </w:r>
            <w:bookmarkEnd w:id="11"/>
            <w:r>
              <w:rPr>
                <w:bCs/>
              </w:rPr>
              <w:t xml:space="preserve">/outcome. </w:t>
            </w:r>
          </w:p>
        </w:tc>
      </w:tr>
    </w:tbl>
    <w:p w14:paraId="21F0BB1C" w14:textId="77777777" w:rsidR="00681CA3" w:rsidRDefault="00681CA3" w:rsidP="00390659">
      <w:pPr>
        <w:pStyle w:val="Proposal"/>
        <w:rPr>
          <w:rFonts w:eastAsiaTheme="minorEastAsia"/>
          <w:b w:val="0"/>
          <w:bCs/>
          <w:lang w:eastAsia="zh-CN"/>
        </w:rPr>
      </w:pPr>
    </w:p>
    <w:p w14:paraId="6671CB17" w14:textId="0C48ABD1" w:rsidR="00004503" w:rsidRPr="000033A9" w:rsidRDefault="00617306" w:rsidP="0039065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The detailed changes were </w:t>
      </w:r>
      <w:r w:rsidR="00884B0B">
        <w:rPr>
          <w:rFonts w:eastAsiaTheme="minorEastAsia"/>
          <w:b w:val="0"/>
          <w:bCs/>
          <w:lang w:eastAsia="zh-CN"/>
        </w:rPr>
        <w:t>captured</w:t>
      </w:r>
      <w:r>
        <w:rPr>
          <w:rFonts w:eastAsiaTheme="minorEastAsia"/>
          <w:b w:val="0"/>
          <w:bCs/>
          <w:lang w:eastAsia="zh-CN"/>
        </w:rPr>
        <w:t xml:space="preserve"> </w:t>
      </w:r>
      <w:r w:rsidR="00E91017" w:rsidRPr="000033A9">
        <w:rPr>
          <w:rFonts w:eastAsiaTheme="minorEastAsia"/>
          <w:b w:val="0"/>
          <w:bCs/>
          <w:lang w:eastAsia="zh-CN"/>
        </w:rPr>
        <w:t>in 4.10 and 23.3</w:t>
      </w:r>
      <w:r w:rsidR="003E6AE5">
        <w:rPr>
          <w:rFonts w:eastAsiaTheme="minorEastAsia"/>
          <w:b w:val="0"/>
          <w:bCs/>
          <w:lang w:eastAsia="zh-CN"/>
        </w:rPr>
        <w:t xml:space="preserve"> in Rel-19 TS 36.300</w:t>
      </w:r>
      <w:r w:rsidR="00004503" w:rsidRPr="000033A9">
        <w:rPr>
          <w:rFonts w:eastAsiaTheme="minorEastAsia"/>
          <w:b w:val="0"/>
          <w:bCs/>
          <w:lang w:eastAsia="zh-CN"/>
        </w:rPr>
        <w:t xml:space="preserve">, where the </w:t>
      </w:r>
      <w:r w:rsidR="00F64C13" w:rsidRPr="000033A9">
        <w:rPr>
          <w:rFonts w:eastAsiaTheme="minorEastAsia"/>
          <w:b w:val="0"/>
          <w:bCs/>
          <w:lang w:eastAsia="zh-CN"/>
        </w:rPr>
        <w:t xml:space="preserve">following three SIBs are introduced. </w:t>
      </w:r>
    </w:p>
    <w:p w14:paraId="45174E8F" w14:textId="6ABA769E" w:rsidR="00F64C13" w:rsidRPr="000033A9" w:rsidRDefault="00F64C13" w:rsidP="00F64C13">
      <w:pPr>
        <w:pStyle w:val="Proposal"/>
        <w:numPr>
          <w:ilvl w:val="1"/>
          <w:numId w:val="28"/>
        </w:numPr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>SystemInformationBlockType10-NB contains an ETWS primary notification;</w:t>
      </w:r>
    </w:p>
    <w:p w14:paraId="2A2D9BEB" w14:textId="0E658563" w:rsidR="00F64C13" w:rsidRPr="000033A9" w:rsidRDefault="00F64C13" w:rsidP="00F64C13">
      <w:pPr>
        <w:pStyle w:val="Proposal"/>
        <w:numPr>
          <w:ilvl w:val="1"/>
          <w:numId w:val="28"/>
        </w:numPr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>SystemInformationBlockType11-NB contains an ETWS secondary notification;</w:t>
      </w:r>
    </w:p>
    <w:p w14:paraId="42CA0B79" w14:textId="67BACF59" w:rsidR="00004503" w:rsidRPr="000033A9" w:rsidRDefault="00F64C13" w:rsidP="00F64C13">
      <w:pPr>
        <w:pStyle w:val="Proposal"/>
        <w:numPr>
          <w:ilvl w:val="1"/>
          <w:numId w:val="28"/>
        </w:numPr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>SystemInformationBlockType12-NB contains a CMAS warning notification;</w:t>
      </w:r>
    </w:p>
    <w:p w14:paraId="39DFECB7" w14:textId="18831F99" w:rsidR="00C308EC" w:rsidRDefault="00F33A09" w:rsidP="00F33A09">
      <w:pPr>
        <w:pStyle w:val="Proposal"/>
        <w:ind w:left="360"/>
        <w:rPr>
          <w:rFonts w:eastAsiaTheme="minorEastAsia"/>
          <w:lang w:eastAsia="zh-CN"/>
        </w:rPr>
      </w:pPr>
      <w:r>
        <w:t xml:space="preserve">Observation </w:t>
      </w:r>
      <w:r w:rsidR="00884B0B">
        <w:t>3</w:t>
      </w:r>
      <w:r>
        <w:t xml:space="preserve">: </w:t>
      </w:r>
      <w:r w:rsidR="001552AF">
        <w:t xml:space="preserve">For NB-IoT NTN, </w:t>
      </w:r>
      <w:r w:rsidR="005047B3">
        <w:t>t</w:t>
      </w:r>
      <w:r w:rsidR="00886A17" w:rsidRPr="00886A17">
        <w:t xml:space="preserve">he </w:t>
      </w:r>
      <w:r w:rsidR="00E7037E">
        <w:t>PWS</w:t>
      </w:r>
      <w:r w:rsidR="00886A17" w:rsidRPr="00886A17">
        <w:t xml:space="preserve"> is supported </w:t>
      </w:r>
      <w:r w:rsidR="000F14BB">
        <w:t>in</w:t>
      </w:r>
      <w:r w:rsidR="00886A17" w:rsidRPr="00886A17">
        <w:t xml:space="preserve"> Rel-19</w:t>
      </w:r>
      <w:r w:rsidR="00F753C3">
        <w:t xml:space="preserve">, after </w:t>
      </w:r>
      <w:r w:rsidR="009E1336">
        <w:t xml:space="preserve">introducing three </w:t>
      </w:r>
      <w:r w:rsidR="00EA18B2">
        <w:t xml:space="preserve">new </w:t>
      </w:r>
      <w:r w:rsidR="009E1336">
        <w:t xml:space="preserve">SIBs. </w:t>
      </w:r>
      <w:r w:rsidR="00C308EC">
        <w:rPr>
          <w:rFonts w:eastAsiaTheme="minorEastAsia" w:hint="eastAsia"/>
          <w:lang w:eastAsia="zh-CN"/>
        </w:rPr>
        <w:t xml:space="preserve">Hence the Rel-17 </w:t>
      </w:r>
      <w:r w:rsidR="00231524">
        <w:rPr>
          <w:rFonts w:eastAsiaTheme="minorEastAsia"/>
          <w:lang w:eastAsia="zh-CN"/>
        </w:rPr>
        <w:t xml:space="preserve">and Rel-18 </w:t>
      </w:r>
      <w:r w:rsidR="00C308EC">
        <w:rPr>
          <w:rFonts w:eastAsiaTheme="minorEastAsia" w:hint="eastAsia"/>
          <w:lang w:eastAsia="zh-CN"/>
        </w:rPr>
        <w:t xml:space="preserve">TS 36.300 needs to be corrected. </w:t>
      </w:r>
    </w:p>
    <w:p w14:paraId="205832FE" w14:textId="3CD3A7C1" w:rsidR="00D54613" w:rsidRDefault="00D54613" w:rsidP="00C308EC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There are two potential ways to correct the </w:t>
      </w:r>
      <w:r w:rsidR="009F5E9F">
        <w:rPr>
          <w:rFonts w:eastAsiaTheme="minorEastAsia" w:hint="eastAsia"/>
          <w:b w:val="0"/>
          <w:bCs/>
          <w:lang w:eastAsia="zh-CN"/>
        </w:rPr>
        <w:t>descriptions on the c</w:t>
      </w:r>
      <w:r w:rsidRPr="00D54613">
        <w:rPr>
          <w:rFonts w:eastAsiaTheme="minorEastAsia"/>
          <w:b w:val="0"/>
          <w:bCs/>
          <w:lang w:eastAsia="zh-CN"/>
        </w:rPr>
        <w:t>ell Identity used for PWS</w:t>
      </w:r>
      <w:r w:rsidR="000E06F9">
        <w:rPr>
          <w:rFonts w:eastAsiaTheme="minorEastAsia" w:hint="eastAsia"/>
          <w:b w:val="0"/>
          <w:bCs/>
          <w:lang w:eastAsia="zh-CN"/>
        </w:rPr>
        <w:t xml:space="preserve"> for R17/R18 UE</w:t>
      </w:r>
      <w:r w:rsidR="004D5B15">
        <w:rPr>
          <w:rFonts w:eastAsiaTheme="minorEastAsia"/>
          <w:b w:val="0"/>
          <w:bCs/>
          <w:lang w:eastAsia="zh-CN"/>
        </w:rPr>
        <w:t xml:space="preserve">. </w:t>
      </w:r>
      <w:r w:rsidR="009F5E9F">
        <w:rPr>
          <w:rFonts w:eastAsiaTheme="minorEastAsia" w:hint="eastAsia"/>
          <w:b w:val="0"/>
          <w:bCs/>
          <w:lang w:eastAsia="zh-CN"/>
        </w:rPr>
        <w:t xml:space="preserve"> </w:t>
      </w:r>
    </w:p>
    <w:p w14:paraId="517B8213" w14:textId="5F88F5BB" w:rsidR="009F5E9F" w:rsidRDefault="003E7AE0" w:rsidP="00193D08">
      <w:pPr>
        <w:pStyle w:val="Proposal"/>
        <w:numPr>
          <w:ilvl w:val="0"/>
          <w:numId w:val="34"/>
        </w:numPr>
        <w:rPr>
          <w:rFonts w:eastAsiaTheme="minorEastAsia"/>
          <w:b w:val="0"/>
          <w:bCs/>
          <w:lang w:eastAsia="zh-CN"/>
        </w:rPr>
      </w:pPr>
      <w:r w:rsidRPr="00515C86">
        <w:rPr>
          <w:rFonts w:eastAsiaTheme="minorEastAsia" w:hint="eastAsia"/>
          <w:lang w:eastAsia="zh-CN"/>
        </w:rPr>
        <w:t>Option 1</w:t>
      </w:r>
      <w:r>
        <w:rPr>
          <w:rFonts w:eastAsiaTheme="minorEastAsia" w:hint="eastAsia"/>
          <w:b w:val="0"/>
          <w:bCs/>
          <w:lang w:eastAsia="zh-CN"/>
        </w:rPr>
        <w:t xml:space="preserve">: </w:t>
      </w:r>
      <w:r w:rsidR="00E30E6C">
        <w:rPr>
          <w:rFonts w:eastAsiaTheme="minorEastAsia" w:hint="eastAsia"/>
          <w:b w:val="0"/>
          <w:bCs/>
          <w:lang w:eastAsia="zh-CN"/>
        </w:rPr>
        <w:t xml:space="preserve">Remove the </w:t>
      </w:r>
      <w:r w:rsidR="00E30E6C">
        <w:rPr>
          <w:rFonts w:eastAsiaTheme="minorEastAsia"/>
          <w:b w:val="0"/>
          <w:bCs/>
          <w:lang w:eastAsia="zh-CN"/>
        </w:rPr>
        <w:t>“</w:t>
      </w:r>
      <w:r w:rsidR="00E30E6C" w:rsidRPr="00E30E6C">
        <w:rPr>
          <w:rFonts w:eastAsiaTheme="minorEastAsia"/>
          <w:b w:val="0"/>
          <w:bCs/>
          <w:lang w:eastAsia="zh-CN"/>
        </w:rPr>
        <w:t>The Cell Identity used for PWS</w:t>
      </w:r>
      <w:r w:rsidR="00E30E6C">
        <w:rPr>
          <w:rFonts w:eastAsiaTheme="minorEastAsia"/>
          <w:b w:val="0"/>
          <w:bCs/>
          <w:lang w:eastAsia="zh-CN"/>
        </w:rPr>
        <w:t>”</w:t>
      </w:r>
      <w:r w:rsidR="00E30E6C">
        <w:rPr>
          <w:rFonts w:eastAsiaTheme="minorEastAsia" w:hint="eastAsia"/>
          <w:b w:val="0"/>
          <w:bCs/>
          <w:lang w:eastAsia="zh-CN"/>
        </w:rPr>
        <w:t xml:space="preserve"> for R</w:t>
      </w:r>
      <w:r w:rsidR="00B23A11">
        <w:rPr>
          <w:rFonts w:eastAsiaTheme="minorEastAsia"/>
          <w:b w:val="0"/>
          <w:bCs/>
          <w:lang w:eastAsia="zh-CN"/>
        </w:rPr>
        <w:t>el</w:t>
      </w:r>
      <w:r w:rsidR="00E30E6C">
        <w:rPr>
          <w:rFonts w:eastAsiaTheme="minorEastAsia" w:hint="eastAsia"/>
          <w:b w:val="0"/>
          <w:bCs/>
          <w:lang w:eastAsia="zh-CN"/>
        </w:rPr>
        <w:t>17/R</w:t>
      </w:r>
      <w:r w:rsidR="00B23A11">
        <w:rPr>
          <w:rFonts w:eastAsiaTheme="minorEastAsia"/>
          <w:b w:val="0"/>
          <w:bCs/>
          <w:lang w:eastAsia="zh-CN"/>
        </w:rPr>
        <w:t>el</w:t>
      </w:r>
      <w:r w:rsidR="00E30E6C">
        <w:rPr>
          <w:rFonts w:eastAsiaTheme="minorEastAsia" w:hint="eastAsia"/>
          <w:b w:val="0"/>
          <w:bCs/>
          <w:lang w:eastAsia="zh-CN"/>
        </w:rPr>
        <w:t xml:space="preserve">18 TS 36. 300, which means that the PWS is not supported for all IoT UEs. </w:t>
      </w:r>
    </w:p>
    <w:p w14:paraId="29FDB87B" w14:textId="5833D2A0" w:rsidR="00E30E6C" w:rsidRDefault="00E30E6C" w:rsidP="003E7AE0">
      <w:pPr>
        <w:pStyle w:val="Proposal"/>
        <w:numPr>
          <w:ilvl w:val="0"/>
          <w:numId w:val="34"/>
        </w:numPr>
        <w:rPr>
          <w:rFonts w:eastAsiaTheme="minorEastAsia"/>
          <w:b w:val="0"/>
          <w:bCs/>
          <w:lang w:eastAsia="zh-CN"/>
        </w:rPr>
      </w:pPr>
      <w:r w:rsidRPr="00515C86">
        <w:rPr>
          <w:rFonts w:eastAsiaTheme="minorEastAsia" w:hint="eastAsia"/>
          <w:lang w:eastAsia="zh-CN"/>
        </w:rPr>
        <w:t>Option 2</w:t>
      </w:r>
      <w:r>
        <w:rPr>
          <w:rFonts w:eastAsiaTheme="minorEastAsia" w:hint="eastAsia"/>
          <w:b w:val="0"/>
          <w:bCs/>
          <w:lang w:eastAsia="zh-CN"/>
        </w:rPr>
        <w:t xml:space="preserve">: </w:t>
      </w:r>
      <w:r w:rsidR="00B23A11">
        <w:rPr>
          <w:rFonts w:eastAsiaTheme="minorEastAsia"/>
          <w:b w:val="0"/>
          <w:bCs/>
          <w:lang w:eastAsia="zh-CN"/>
        </w:rPr>
        <w:t>S</w:t>
      </w:r>
      <w:r w:rsidR="004E0D57">
        <w:rPr>
          <w:rFonts w:eastAsiaTheme="minorEastAsia" w:hint="eastAsia"/>
          <w:b w:val="0"/>
          <w:bCs/>
          <w:lang w:eastAsia="zh-CN"/>
        </w:rPr>
        <w:t xml:space="preserve">pecify that </w:t>
      </w:r>
      <w:r w:rsidR="00042190" w:rsidRPr="00042190">
        <w:rPr>
          <w:rFonts w:eastAsiaTheme="minorEastAsia"/>
          <w:b w:val="0"/>
          <w:bCs/>
          <w:lang w:eastAsia="zh-CN"/>
        </w:rPr>
        <w:t>Cell Identity used for PWS is provided only for BL UEs and UEs in enhanced coverage</w:t>
      </w:r>
      <w:r w:rsidR="00B23A11">
        <w:rPr>
          <w:rFonts w:eastAsiaTheme="minorEastAsia"/>
          <w:b w:val="0"/>
          <w:bCs/>
          <w:lang w:eastAsia="zh-CN"/>
        </w:rPr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D77" w14:paraId="155B10C4" w14:textId="77777777" w:rsidTr="00BD0D77">
        <w:tc>
          <w:tcPr>
            <w:tcW w:w="9629" w:type="dxa"/>
          </w:tcPr>
          <w:p w14:paraId="47E41DE1" w14:textId="2A275521" w:rsidR="00BD0D77" w:rsidRDefault="001527E4" w:rsidP="008B676F">
            <w:pPr>
              <w:pStyle w:val="Proposal"/>
              <w:rPr>
                <w:rFonts w:eastAsiaTheme="minorEastAsia"/>
                <w:b w:val="0"/>
                <w:bCs/>
                <w:lang w:eastAsia="zh-CN"/>
              </w:rPr>
            </w:pPr>
            <w:r w:rsidRPr="001527E4">
              <w:rPr>
                <w:rFonts w:eastAsiaTheme="minorEastAsia"/>
                <w:b w:val="0"/>
                <w:bCs/>
                <w:lang w:eastAsia="zh-CN"/>
              </w:rPr>
              <w:lastRenderedPageBreak/>
              <w:t>-</w:t>
            </w:r>
            <w:r w:rsidRPr="001527E4">
              <w:rPr>
                <w:rFonts w:eastAsiaTheme="minorEastAsia"/>
                <w:b w:val="0"/>
                <w:bCs/>
                <w:lang w:eastAsia="zh-CN"/>
              </w:rPr>
              <w:tab/>
              <w:t>The Cell Identity used for PWS</w:t>
            </w:r>
            <w:ins w:id="13" w:author="HF03" w:date="2026-01-17T21:24:00Z">
              <w:r w:rsidR="00042190">
                <w:rPr>
                  <w:rFonts w:eastAsiaTheme="minorEastAsia" w:hint="eastAsia"/>
                  <w:b w:val="0"/>
                  <w:bCs/>
                  <w:lang w:eastAsia="zh-CN"/>
                </w:rPr>
                <w:t xml:space="preserve"> </w:t>
              </w:r>
              <w:r w:rsidR="00042190">
                <w:t>for BL UEs and UEs in enhanced coverage</w:t>
              </w:r>
            </w:ins>
            <w:r w:rsidRPr="001527E4">
              <w:rPr>
                <w:rFonts w:eastAsiaTheme="minorEastAsia"/>
                <w:b w:val="0"/>
                <w:bCs/>
                <w:lang w:eastAsia="zh-CN"/>
              </w:rPr>
              <w:t>.</w:t>
            </w:r>
          </w:p>
        </w:tc>
      </w:tr>
    </w:tbl>
    <w:p w14:paraId="46915DCD" w14:textId="058A1B93" w:rsidR="00FE41C0" w:rsidRPr="00C308EC" w:rsidRDefault="00FE41C0" w:rsidP="00F33A09">
      <w:pPr>
        <w:pStyle w:val="Proposal"/>
        <w:ind w:left="360"/>
        <w:rPr>
          <w:rFonts w:eastAsiaTheme="minorEastAsia"/>
          <w:lang w:eastAsia="zh-CN"/>
        </w:rPr>
      </w:pPr>
    </w:p>
    <w:p w14:paraId="705F6AD1" w14:textId="4D3A34F9" w:rsidR="00A44C50" w:rsidRDefault="0020547D" w:rsidP="0039065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We think </w:t>
      </w:r>
      <w:r w:rsidR="004E0D57">
        <w:rPr>
          <w:rFonts w:eastAsiaTheme="minorEastAsia" w:hint="eastAsia"/>
          <w:b w:val="0"/>
          <w:bCs/>
          <w:lang w:eastAsia="zh-CN"/>
        </w:rPr>
        <w:t>that option 2 is correct</w:t>
      </w:r>
      <w:r w:rsidR="00A622BA">
        <w:rPr>
          <w:rFonts w:eastAsiaTheme="minorEastAsia"/>
          <w:b w:val="0"/>
          <w:bCs/>
          <w:lang w:eastAsia="zh-CN"/>
        </w:rPr>
        <w:t xml:space="preserve"> </w:t>
      </w:r>
      <w:r w:rsidR="00BB1E4F">
        <w:rPr>
          <w:rFonts w:eastAsiaTheme="minorEastAsia"/>
          <w:b w:val="0"/>
          <w:bCs/>
          <w:lang w:eastAsia="zh-CN"/>
        </w:rPr>
        <w:t>understanding</w:t>
      </w:r>
      <w:r w:rsidR="004E0D57">
        <w:rPr>
          <w:rFonts w:eastAsiaTheme="minorEastAsia" w:hint="eastAsia"/>
          <w:b w:val="0"/>
          <w:bCs/>
          <w:lang w:eastAsia="zh-CN"/>
        </w:rPr>
        <w:t xml:space="preserve">. </w:t>
      </w:r>
      <w:r w:rsidR="00F04A7F">
        <w:rPr>
          <w:rFonts w:eastAsiaTheme="minorEastAsia"/>
          <w:b w:val="0"/>
          <w:bCs/>
          <w:lang w:eastAsia="zh-CN"/>
        </w:rPr>
        <w:t>F</w:t>
      </w:r>
      <w:r w:rsidR="00522223" w:rsidRPr="000033A9">
        <w:rPr>
          <w:rFonts w:eastAsiaTheme="minorEastAsia"/>
          <w:b w:val="0"/>
          <w:bCs/>
          <w:lang w:eastAsia="zh-CN"/>
        </w:rPr>
        <w:t xml:space="preserve">or </w:t>
      </w:r>
      <w:r w:rsidR="00D34061">
        <w:rPr>
          <w:rFonts w:eastAsiaTheme="minorEastAsia"/>
          <w:b w:val="0"/>
          <w:bCs/>
          <w:lang w:eastAsia="zh-CN"/>
        </w:rPr>
        <w:t>these</w:t>
      </w:r>
      <w:r w:rsidR="00D34061" w:rsidRPr="00042190">
        <w:rPr>
          <w:rFonts w:eastAsiaTheme="minorEastAsia"/>
          <w:b w:val="0"/>
          <w:bCs/>
          <w:lang w:eastAsia="zh-CN"/>
        </w:rPr>
        <w:t xml:space="preserve"> BL UEs and UEs in enhanced coverage</w:t>
      </w:r>
      <w:r w:rsidR="00522223" w:rsidRPr="000033A9">
        <w:rPr>
          <w:rFonts w:eastAsiaTheme="minorEastAsia"/>
          <w:b w:val="0"/>
          <w:bCs/>
          <w:lang w:eastAsia="zh-CN"/>
        </w:rPr>
        <w:t xml:space="preserve">, the PWS is already </w:t>
      </w:r>
      <w:r w:rsidR="00B626AE" w:rsidRPr="000033A9">
        <w:rPr>
          <w:rFonts w:eastAsiaTheme="minorEastAsia"/>
          <w:b w:val="0"/>
          <w:bCs/>
          <w:lang w:eastAsia="zh-CN"/>
        </w:rPr>
        <w:t>supported</w:t>
      </w:r>
      <w:r w:rsidR="00D74ACA" w:rsidRPr="000033A9">
        <w:rPr>
          <w:rFonts w:eastAsiaTheme="minorEastAsia"/>
          <w:b w:val="0"/>
          <w:bCs/>
          <w:lang w:eastAsia="zh-CN"/>
        </w:rPr>
        <w:t xml:space="preserve"> </w:t>
      </w:r>
      <w:r w:rsidR="00954B4F" w:rsidRPr="000033A9">
        <w:rPr>
          <w:rFonts w:eastAsiaTheme="minorEastAsia"/>
          <w:b w:val="0"/>
          <w:bCs/>
          <w:lang w:eastAsia="zh-CN"/>
        </w:rPr>
        <w:t xml:space="preserve">without any </w:t>
      </w:r>
      <w:r w:rsidR="008752E9" w:rsidRPr="000033A9">
        <w:rPr>
          <w:rFonts w:eastAsiaTheme="minorEastAsia"/>
          <w:b w:val="0"/>
          <w:bCs/>
          <w:lang w:eastAsia="zh-CN"/>
        </w:rPr>
        <w:t>new SIBs</w:t>
      </w:r>
      <w:r w:rsidR="00EC5B59">
        <w:rPr>
          <w:rFonts w:eastAsiaTheme="minorEastAsia"/>
          <w:b w:val="0"/>
          <w:bCs/>
          <w:lang w:eastAsia="zh-CN"/>
        </w:rPr>
        <w:t xml:space="preserve"> </w:t>
      </w:r>
      <w:r w:rsidR="00EC5B59" w:rsidRPr="00EC5B59">
        <w:rPr>
          <w:rFonts w:eastAsiaTheme="minorEastAsia"/>
          <w:b w:val="0"/>
          <w:bCs/>
          <w:lang w:eastAsia="zh-CN"/>
        </w:rPr>
        <w:t>for Rel-17 and Rel-18</w:t>
      </w:r>
      <w:r w:rsidR="00CF5903">
        <w:rPr>
          <w:rFonts w:eastAsiaTheme="minorEastAsia" w:hint="eastAsia"/>
          <w:b w:val="0"/>
          <w:bCs/>
          <w:lang w:eastAsia="zh-CN"/>
        </w:rPr>
        <w:t xml:space="preserve"> </w:t>
      </w:r>
      <w:r w:rsidR="00930000">
        <w:rPr>
          <w:rFonts w:eastAsiaTheme="minorEastAsia" w:hint="eastAsia"/>
          <w:b w:val="0"/>
          <w:bCs/>
          <w:lang w:eastAsia="zh-CN"/>
        </w:rPr>
        <w:t>TN and NTN</w:t>
      </w:r>
      <w:r w:rsidR="008752E9" w:rsidRPr="000033A9">
        <w:rPr>
          <w:rFonts w:eastAsiaTheme="minorEastAsia"/>
          <w:b w:val="0"/>
          <w:bCs/>
          <w:lang w:eastAsia="zh-CN"/>
        </w:rPr>
        <w:t xml:space="preserve">. </w:t>
      </w:r>
    </w:p>
    <w:p w14:paraId="250823E6" w14:textId="34039AFF" w:rsidR="00A07464" w:rsidRPr="00B06D2F" w:rsidRDefault="0008360B" w:rsidP="005216A8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bookmarkStart w:id="14" w:name="_Hlk210725064"/>
      <w:r w:rsidRPr="00B06D2F">
        <w:rPr>
          <w:rFonts w:eastAsia="宋体"/>
          <w:lang w:eastAsia="zh-CN"/>
        </w:rPr>
        <w:t xml:space="preserve">RAN3 to </w:t>
      </w:r>
      <w:r w:rsidR="00C71893">
        <w:rPr>
          <w:rFonts w:eastAsia="宋体"/>
          <w:lang w:eastAsia="zh-CN"/>
        </w:rPr>
        <w:t>adopt</w:t>
      </w:r>
      <w:r w:rsidR="00C71893" w:rsidRPr="00B06D2F">
        <w:rPr>
          <w:rFonts w:eastAsia="宋体"/>
          <w:lang w:eastAsia="zh-CN"/>
        </w:rPr>
        <w:t xml:space="preserve"> </w:t>
      </w:r>
      <w:r w:rsidR="00D34061" w:rsidRPr="00B06D2F">
        <w:rPr>
          <w:rFonts w:eastAsia="宋体"/>
          <w:lang w:eastAsia="zh-CN"/>
        </w:rPr>
        <w:t xml:space="preserve">option 2 by specifying </w:t>
      </w:r>
      <w:r w:rsidRPr="00B06D2F">
        <w:rPr>
          <w:rFonts w:eastAsia="宋体"/>
          <w:lang w:eastAsia="zh-CN"/>
        </w:rPr>
        <w:t xml:space="preserve">that </w:t>
      </w:r>
      <w:r w:rsidR="00C91F40" w:rsidRPr="00B06D2F">
        <w:rPr>
          <w:rFonts w:eastAsia="宋体"/>
          <w:lang w:eastAsia="zh-CN"/>
        </w:rPr>
        <w:t xml:space="preserve">the </w:t>
      </w:r>
      <w:r w:rsidR="00C50925" w:rsidRPr="00B06D2F">
        <w:rPr>
          <w:rFonts w:eastAsia="宋体"/>
          <w:lang w:eastAsia="zh-CN"/>
        </w:rPr>
        <w:t xml:space="preserve">Cell Identity used for PWS </w:t>
      </w:r>
      <w:r w:rsidR="00C91F40" w:rsidRPr="00B06D2F">
        <w:rPr>
          <w:rFonts w:eastAsia="宋体"/>
          <w:lang w:eastAsia="zh-CN"/>
        </w:rPr>
        <w:t xml:space="preserve">is </w:t>
      </w:r>
      <w:r w:rsidR="007D54B4" w:rsidRPr="00B06D2F">
        <w:rPr>
          <w:rFonts w:eastAsia="宋体"/>
          <w:lang w:eastAsia="zh-CN"/>
        </w:rPr>
        <w:t xml:space="preserve">provided </w:t>
      </w:r>
      <w:r w:rsidR="00597864" w:rsidRPr="00B06D2F">
        <w:rPr>
          <w:rFonts w:eastAsia="宋体"/>
          <w:lang w:eastAsia="zh-CN"/>
        </w:rPr>
        <w:t xml:space="preserve">only </w:t>
      </w:r>
      <w:r w:rsidR="00C91F40" w:rsidRPr="00B06D2F">
        <w:rPr>
          <w:rFonts w:eastAsia="宋体"/>
          <w:lang w:eastAsia="zh-CN"/>
        </w:rPr>
        <w:t>for BL UEs</w:t>
      </w:r>
      <w:r w:rsidR="00783DB3" w:rsidRPr="00B06D2F">
        <w:rPr>
          <w:rFonts w:eastAsia="宋体"/>
          <w:lang w:eastAsia="zh-CN"/>
        </w:rPr>
        <w:t xml:space="preserve"> and </w:t>
      </w:r>
      <w:r w:rsidR="00C91F40" w:rsidRPr="00B06D2F">
        <w:rPr>
          <w:rFonts w:eastAsia="宋体"/>
          <w:lang w:eastAsia="zh-CN"/>
        </w:rPr>
        <w:t xml:space="preserve">UEs in enhanced coverage, but not for NB-IoT </w:t>
      </w:r>
      <w:r w:rsidR="0095427D" w:rsidRPr="00B06D2F">
        <w:rPr>
          <w:rFonts w:eastAsia="宋体"/>
          <w:lang w:eastAsia="zh-CN"/>
        </w:rPr>
        <w:t>for Rel-17 and Rel-18</w:t>
      </w:r>
      <w:bookmarkEnd w:id="14"/>
      <w:r w:rsidR="00AB58AD" w:rsidRPr="00B06D2F">
        <w:rPr>
          <w:rFonts w:eastAsia="宋体"/>
          <w:lang w:eastAsia="zh-CN"/>
        </w:rPr>
        <w:t xml:space="preserve">. </w:t>
      </w:r>
      <w:r w:rsidR="00005AA5" w:rsidRPr="00B06D2F">
        <w:rPr>
          <w:rFonts w:eastAsia="宋体"/>
          <w:lang w:eastAsia="zh-CN"/>
        </w:rPr>
        <w:t xml:space="preserve"> </w:t>
      </w:r>
    </w:p>
    <w:p w14:paraId="7EDD4651" w14:textId="2F47C72C" w:rsidR="00A807DA" w:rsidRPr="000033A9" w:rsidRDefault="000112F3" w:rsidP="00E5416D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If</w:t>
      </w:r>
      <w:r w:rsidR="000D4316" w:rsidRPr="000033A9">
        <w:rPr>
          <w:rFonts w:eastAsiaTheme="minorEastAsia"/>
          <w:b w:val="0"/>
          <w:bCs/>
          <w:lang w:eastAsia="zh-CN"/>
        </w:rPr>
        <w:t xml:space="preserve"> RAN3 </w:t>
      </w:r>
      <w:r w:rsidR="00C45535">
        <w:rPr>
          <w:rFonts w:eastAsiaTheme="minorEastAsia"/>
          <w:b w:val="0"/>
          <w:bCs/>
          <w:lang w:eastAsia="zh-CN"/>
        </w:rPr>
        <w:t xml:space="preserve">can </w:t>
      </w:r>
      <w:r w:rsidR="000D4316" w:rsidRPr="000033A9">
        <w:rPr>
          <w:rFonts w:eastAsiaTheme="minorEastAsia"/>
          <w:b w:val="0"/>
          <w:bCs/>
          <w:lang w:eastAsia="zh-CN"/>
        </w:rPr>
        <w:t>ma</w:t>
      </w:r>
      <w:r w:rsidR="00C45535">
        <w:rPr>
          <w:rFonts w:eastAsiaTheme="minorEastAsia"/>
          <w:b w:val="0"/>
          <w:bCs/>
          <w:lang w:eastAsia="zh-CN"/>
        </w:rPr>
        <w:t>k</w:t>
      </w:r>
      <w:r w:rsidR="000D4316" w:rsidRPr="000033A9">
        <w:rPr>
          <w:rFonts w:eastAsiaTheme="minorEastAsia"/>
          <w:b w:val="0"/>
          <w:bCs/>
          <w:lang w:eastAsia="zh-CN"/>
        </w:rPr>
        <w:t>e agreements for IoT NTN</w:t>
      </w:r>
      <w:r w:rsidR="00230A43" w:rsidRPr="000033A9">
        <w:rPr>
          <w:rFonts w:eastAsiaTheme="minorEastAsia"/>
          <w:b w:val="0"/>
          <w:bCs/>
          <w:lang w:eastAsia="zh-CN"/>
        </w:rPr>
        <w:t>, RAN3 should send reply LS to other groups</w:t>
      </w:r>
      <w:r w:rsidR="00E2103A" w:rsidRPr="000033A9">
        <w:rPr>
          <w:rFonts w:eastAsiaTheme="minorEastAsia"/>
          <w:b w:val="0"/>
          <w:bCs/>
          <w:lang w:eastAsia="zh-CN"/>
        </w:rPr>
        <w:t xml:space="preserve">. </w:t>
      </w:r>
      <w:r w:rsidR="001E5841" w:rsidRPr="000033A9">
        <w:rPr>
          <w:rFonts w:eastAsiaTheme="minorEastAsia"/>
          <w:b w:val="0"/>
          <w:bCs/>
          <w:lang w:eastAsia="zh-CN"/>
        </w:rPr>
        <w:t xml:space="preserve"> </w:t>
      </w:r>
    </w:p>
    <w:p w14:paraId="6E44D3BF" w14:textId="6C1879C9" w:rsidR="00B8614F" w:rsidRDefault="00203E49" w:rsidP="005216A8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Proposal 1 </w:t>
      </w:r>
      <w:r w:rsidR="004726C6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agreed</w:t>
      </w:r>
      <w:r w:rsidR="004726C6">
        <w:rPr>
          <w:rFonts w:eastAsia="宋体"/>
          <w:lang w:eastAsia="zh-CN"/>
        </w:rPr>
        <w:t xml:space="preserve"> upon</w:t>
      </w:r>
      <w:r>
        <w:rPr>
          <w:rFonts w:eastAsia="宋体"/>
          <w:lang w:eastAsia="zh-CN"/>
        </w:rPr>
        <w:t xml:space="preserve">, </w:t>
      </w:r>
      <w:r w:rsidR="006B34DD" w:rsidRPr="000033A9">
        <w:rPr>
          <w:rFonts w:eastAsia="宋体"/>
          <w:lang w:eastAsia="zh-CN"/>
        </w:rPr>
        <w:t xml:space="preserve">RAN3 </w:t>
      </w:r>
      <w:bookmarkStart w:id="15" w:name="_Hlk210725082"/>
      <w:r w:rsidR="00D35BB5" w:rsidRPr="000033A9">
        <w:rPr>
          <w:rFonts w:eastAsia="宋体"/>
          <w:lang w:eastAsia="zh-CN"/>
        </w:rPr>
        <w:t>send</w:t>
      </w:r>
      <w:r>
        <w:rPr>
          <w:rFonts w:eastAsia="宋体"/>
          <w:lang w:eastAsia="zh-CN"/>
        </w:rPr>
        <w:t>s</w:t>
      </w:r>
      <w:r w:rsidR="00D35BB5" w:rsidRPr="000033A9">
        <w:rPr>
          <w:rFonts w:eastAsia="宋体"/>
          <w:lang w:eastAsia="zh-CN"/>
        </w:rPr>
        <w:t xml:space="preserve"> </w:t>
      </w:r>
      <w:r w:rsidR="00853935">
        <w:rPr>
          <w:rFonts w:eastAsia="宋体"/>
          <w:lang w:eastAsia="zh-CN"/>
        </w:rPr>
        <w:t>a</w:t>
      </w:r>
      <w:r w:rsidR="00853935" w:rsidRPr="000033A9">
        <w:rPr>
          <w:rFonts w:eastAsia="宋体"/>
          <w:lang w:eastAsia="zh-CN"/>
        </w:rPr>
        <w:t xml:space="preserve"> </w:t>
      </w:r>
      <w:r w:rsidR="00D35BB5" w:rsidRPr="000033A9">
        <w:rPr>
          <w:rFonts w:eastAsia="宋体"/>
          <w:lang w:eastAsia="zh-CN"/>
        </w:rPr>
        <w:t xml:space="preserve">reply </w:t>
      </w:r>
      <w:r w:rsidR="00745638">
        <w:rPr>
          <w:rFonts w:eastAsia="宋体" w:hint="eastAsia"/>
          <w:lang w:eastAsia="zh-CN"/>
        </w:rPr>
        <w:t>LS</w:t>
      </w:r>
      <w:r w:rsidR="00745638">
        <w:rPr>
          <w:rFonts w:eastAsia="宋体"/>
          <w:lang w:eastAsia="zh-CN"/>
        </w:rPr>
        <w:t xml:space="preserve"> </w:t>
      </w:r>
      <w:r w:rsidR="00D35BB5" w:rsidRPr="000033A9">
        <w:rPr>
          <w:rFonts w:eastAsia="宋体"/>
          <w:lang w:eastAsia="zh-CN"/>
        </w:rPr>
        <w:t xml:space="preserve">to other groups </w:t>
      </w:r>
      <w:r w:rsidR="00F276C2">
        <w:rPr>
          <w:rFonts w:eastAsia="宋体"/>
          <w:lang w:eastAsia="zh-CN"/>
        </w:rPr>
        <w:t xml:space="preserve">informing </w:t>
      </w:r>
      <w:r w:rsidR="00C82A2A">
        <w:rPr>
          <w:rFonts w:eastAsia="宋体"/>
          <w:lang w:eastAsia="zh-CN"/>
        </w:rPr>
        <w:t xml:space="preserve">the </w:t>
      </w:r>
      <w:r w:rsidR="00A02426">
        <w:rPr>
          <w:rFonts w:eastAsia="宋体"/>
          <w:lang w:eastAsia="zh-CN"/>
        </w:rPr>
        <w:t xml:space="preserve">agreements in </w:t>
      </w:r>
      <w:r w:rsidR="003031ED">
        <w:rPr>
          <w:rFonts w:eastAsia="宋体"/>
          <w:lang w:eastAsia="zh-CN"/>
        </w:rPr>
        <w:t>proposal 1</w:t>
      </w:r>
      <w:r w:rsidR="00745638">
        <w:rPr>
          <w:rFonts w:eastAsia="宋体"/>
          <w:lang w:eastAsia="zh-CN"/>
        </w:rPr>
        <w:t xml:space="preserve"> (the </w:t>
      </w:r>
      <w:r w:rsidR="00A44219">
        <w:rPr>
          <w:rFonts w:eastAsia="宋体"/>
          <w:lang w:eastAsia="zh-CN"/>
        </w:rPr>
        <w:t xml:space="preserve">draft </w:t>
      </w:r>
      <w:r w:rsidR="00745638">
        <w:rPr>
          <w:rFonts w:eastAsia="宋体"/>
          <w:lang w:eastAsia="zh-CN"/>
        </w:rPr>
        <w:t xml:space="preserve">LS is in </w:t>
      </w:r>
      <w:r w:rsidR="008E41C1">
        <w:rPr>
          <w:rFonts w:eastAsia="宋体"/>
          <w:lang w:eastAsia="zh-CN"/>
        </w:rPr>
        <w:t>[</w:t>
      </w:r>
      <w:r w:rsidR="00A44219">
        <w:rPr>
          <w:rFonts w:eastAsia="宋体"/>
          <w:lang w:eastAsia="zh-CN"/>
        </w:rPr>
        <w:t>8</w:t>
      </w:r>
      <w:r w:rsidR="008E41C1">
        <w:rPr>
          <w:rFonts w:eastAsia="宋体"/>
          <w:lang w:eastAsia="zh-CN"/>
        </w:rPr>
        <w:t>]</w:t>
      </w:r>
      <w:r w:rsidR="00745638">
        <w:rPr>
          <w:rFonts w:eastAsia="宋体"/>
          <w:lang w:eastAsia="zh-CN"/>
        </w:rPr>
        <w:t>)</w:t>
      </w:r>
      <w:r w:rsidR="00F42B3F" w:rsidRPr="000033A9">
        <w:rPr>
          <w:rFonts w:eastAsia="宋体"/>
          <w:lang w:eastAsia="zh-CN"/>
        </w:rPr>
        <w:t xml:space="preserve">. </w:t>
      </w:r>
      <w:bookmarkEnd w:id="15"/>
    </w:p>
    <w:p w14:paraId="406C6F26" w14:textId="21130CFE" w:rsidR="00203E49" w:rsidRPr="0001795A" w:rsidRDefault="00C45535" w:rsidP="0001795A">
      <w:pPr>
        <w:pStyle w:val="Proposal"/>
        <w:rPr>
          <w:rFonts w:eastAsia="宋体"/>
          <w:b w:val="0"/>
          <w:bCs/>
          <w:lang w:eastAsia="zh-CN"/>
        </w:rPr>
      </w:pPr>
      <w:r w:rsidRPr="0001795A">
        <w:rPr>
          <w:rFonts w:eastAsia="宋体"/>
          <w:b w:val="0"/>
          <w:bCs/>
          <w:lang w:eastAsia="zh-CN"/>
        </w:rPr>
        <w:t>If RAN3 cannot make agreements, RAN3 sends LS to RAN2 asking PWS support for BL UEs and UEs in enhanced coverage for TN and NTN in Rel-17/18</w:t>
      </w:r>
      <w:r w:rsidR="00E02E15" w:rsidRPr="0001795A">
        <w:rPr>
          <w:rFonts w:eastAsia="宋体"/>
          <w:b w:val="0"/>
          <w:bCs/>
          <w:lang w:eastAsia="zh-CN"/>
        </w:rPr>
        <w:t xml:space="preserve">. </w:t>
      </w:r>
    </w:p>
    <w:p w14:paraId="665617AE" w14:textId="5D6346AD" w:rsidR="00203E49" w:rsidRPr="005216A8" w:rsidRDefault="00203E49" w:rsidP="005216A8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proposal </w:t>
      </w:r>
      <w:r w:rsidR="00A44219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cannot be agreed</w:t>
      </w:r>
      <w:r w:rsidR="001F3139">
        <w:rPr>
          <w:rFonts w:eastAsia="宋体"/>
          <w:lang w:eastAsia="zh-CN"/>
        </w:rPr>
        <w:t xml:space="preserve"> upon</w:t>
      </w:r>
      <w:r>
        <w:rPr>
          <w:rFonts w:eastAsia="宋体"/>
          <w:lang w:eastAsia="zh-CN"/>
        </w:rPr>
        <w:t xml:space="preserve">, RAN3 sends </w:t>
      </w:r>
      <w:r w:rsidR="00BE126D">
        <w:rPr>
          <w:rFonts w:eastAsia="宋体"/>
          <w:lang w:eastAsia="zh-CN"/>
        </w:rPr>
        <w:t xml:space="preserve">an </w:t>
      </w:r>
      <w:r>
        <w:rPr>
          <w:rFonts w:eastAsia="宋体"/>
          <w:lang w:eastAsia="zh-CN"/>
        </w:rPr>
        <w:t xml:space="preserve">LS to RAN2 asking PWS support for </w:t>
      </w:r>
      <w:r w:rsidR="005C1BC6" w:rsidRPr="00B06D2F">
        <w:rPr>
          <w:rFonts w:eastAsia="宋体"/>
          <w:lang w:eastAsia="zh-CN"/>
        </w:rPr>
        <w:t>BL UEs and UEs in enhanced coverage</w:t>
      </w:r>
      <w:r w:rsidR="00A44219">
        <w:rPr>
          <w:rFonts w:eastAsia="宋体"/>
          <w:lang w:eastAsia="zh-CN"/>
        </w:rPr>
        <w:t xml:space="preserve"> </w:t>
      </w:r>
      <w:r w:rsidR="00EC6644">
        <w:rPr>
          <w:rFonts w:eastAsia="宋体"/>
          <w:lang w:eastAsia="zh-CN"/>
        </w:rPr>
        <w:t>for IoT</w:t>
      </w:r>
      <w:r w:rsidR="00A44219">
        <w:rPr>
          <w:rFonts w:eastAsia="宋体"/>
          <w:lang w:eastAsia="zh-CN"/>
        </w:rPr>
        <w:t xml:space="preserve"> NTN in </w:t>
      </w:r>
      <w:r w:rsidR="00747841">
        <w:rPr>
          <w:rFonts w:eastAsia="宋体"/>
          <w:lang w:eastAsia="zh-CN"/>
        </w:rPr>
        <w:t xml:space="preserve">old releases, e.g., </w:t>
      </w:r>
      <w:r w:rsidR="00A44219">
        <w:rPr>
          <w:rFonts w:eastAsia="宋体"/>
          <w:lang w:eastAsia="zh-CN"/>
        </w:rPr>
        <w:t>Rel-17/18</w:t>
      </w:r>
      <w:r w:rsidR="008E41C1">
        <w:rPr>
          <w:rFonts w:eastAsia="宋体"/>
          <w:lang w:eastAsia="zh-CN"/>
        </w:rPr>
        <w:t xml:space="preserve"> (the draft LS is in Annex)</w:t>
      </w:r>
      <w:r w:rsidR="00A44219">
        <w:rPr>
          <w:rFonts w:eastAsia="宋体"/>
          <w:lang w:eastAsia="zh-CN"/>
        </w:rPr>
        <w:t xml:space="preserve">. </w:t>
      </w:r>
    </w:p>
    <w:p w14:paraId="05FD27CA" w14:textId="77777777" w:rsidR="006A5BA4" w:rsidRPr="000033A9" w:rsidRDefault="006A5BA4" w:rsidP="006A5BA4">
      <w:pPr>
        <w:pStyle w:val="Heading1"/>
        <w:rPr>
          <w:rFonts w:eastAsia="宋体"/>
          <w:lang w:eastAsia="zh-CN"/>
        </w:rPr>
      </w:pPr>
      <w:bookmarkStart w:id="16" w:name="_Toc423019950"/>
      <w:bookmarkStart w:id="17" w:name="_Toc423020279"/>
      <w:bookmarkStart w:id="18" w:name="_Toc423020296"/>
      <w:bookmarkEnd w:id="3"/>
      <w:bookmarkEnd w:id="4"/>
      <w:bookmarkEnd w:id="16"/>
      <w:bookmarkEnd w:id="17"/>
      <w:bookmarkEnd w:id="18"/>
      <w:r w:rsidRPr="000033A9">
        <w:rPr>
          <w:rFonts w:eastAsia="宋体"/>
          <w:lang w:eastAsia="zh-CN"/>
        </w:rPr>
        <w:t>3. Conclusion</w:t>
      </w:r>
    </w:p>
    <w:p w14:paraId="5012F9CB" w14:textId="701DE8E3" w:rsidR="00F3330E" w:rsidRPr="000033A9" w:rsidRDefault="006A5BA4" w:rsidP="00F3330E">
      <w:pPr>
        <w:jc w:val="both"/>
        <w:rPr>
          <w:lang w:eastAsia="zh-CN"/>
        </w:rPr>
      </w:pPr>
      <w:r w:rsidRPr="000033A9">
        <w:rPr>
          <w:lang w:eastAsia="zh-CN"/>
        </w:rPr>
        <w:t xml:space="preserve">Based on the discussion in this paper, we make the following proposals. </w:t>
      </w:r>
      <w:bookmarkStart w:id="19" w:name="_Toc423020280"/>
      <w:bookmarkEnd w:id="19"/>
    </w:p>
    <w:p w14:paraId="41A7C5F5" w14:textId="77777777" w:rsidR="00BC60C1" w:rsidRPr="000033A9" w:rsidRDefault="00BC60C1" w:rsidP="00BC60C1">
      <w:pPr>
        <w:pStyle w:val="Proposal"/>
        <w:ind w:left="360"/>
      </w:pPr>
      <w:r w:rsidRPr="000033A9">
        <w:t>Observation</w:t>
      </w:r>
      <w:r>
        <w:t xml:space="preserve"> 1</w:t>
      </w:r>
      <w:r w:rsidRPr="000033A9">
        <w:t xml:space="preserve">: </w:t>
      </w:r>
      <w:r>
        <w:t xml:space="preserve">The PWS is supported for Rel-17 and Rel-18 NR NTN, and no changes towards </w:t>
      </w:r>
      <w:r>
        <w:rPr>
          <w:rFonts w:eastAsiaTheme="minorEastAsia" w:hint="eastAsia"/>
          <w:lang w:eastAsia="zh-CN"/>
        </w:rPr>
        <w:t xml:space="preserve">RAN3 </w:t>
      </w:r>
      <w:r w:rsidRPr="006946A1">
        <w:t>Rel-17 and Rel-18</w:t>
      </w:r>
      <w:r w:rsidRPr="000033A9">
        <w:t xml:space="preserve"> </w:t>
      </w:r>
      <w:r>
        <w:t>specifications</w:t>
      </w:r>
      <w:r w:rsidRPr="000033A9">
        <w:t xml:space="preserve"> are needed.   </w:t>
      </w:r>
    </w:p>
    <w:p w14:paraId="330F9A16" w14:textId="77777777" w:rsidR="00C70428" w:rsidRPr="000033A9" w:rsidRDefault="00C70428" w:rsidP="00C70428">
      <w:pPr>
        <w:pStyle w:val="Proposal"/>
        <w:ind w:left="360"/>
      </w:pPr>
      <w:r w:rsidRPr="000033A9">
        <w:t>Observation</w:t>
      </w:r>
      <w:r>
        <w:t xml:space="preserve"> 2</w:t>
      </w:r>
      <w:r w:rsidRPr="000033A9">
        <w:t xml:space="preserve">: </w:t>
      </w:r>
      <w:r>
        <w:t xml:space="preserve">According to Rel-17 TS 36.300, </w:t>
      </w:r>
      <w:r w:rsidRPr="00697D60">
        <w:t xml:space="preserve">it is specified that the Cell Identity used for PWS corresponds to a mapped cell ID, which hints that all IoT devices </w:t>
      </w:r>
      <w:r>
        <w:t xml:space="preserve">(including </w:t>
      </w:r>
      <w:r w:rsidRPr="003F58B1">
        <w:t>BL UEs, UEs in enhanced coverage and NB-IoT UEs</w:t>
      </w:r>
      <w:r>
        <w:t xml:space="preserve">) </w:t>
      </w:r>
      <w:r w:rsidRPr="00697D60">
        <w:t>support the PWS</w:t>
      </w:r>
      <w:r w:rsidRPr="000033A9">
        <w:t xml:space="preserve">.   </w:t>
      </w:r>
    </w:p>
    <w:p w14:paraId="1C2D3650" w14:textId="77777777" w:rsidR="00165357" w:rsidRDefault="00165357" w:rsidP="00165357">
      <w:pPr>
        <w:pStyle w:val="Proposal"/>
        <w:ind w:left="360"/>
        <w:rPr>
          <w:rFonts w:eastAsiaTheme="minorEastAsia"/>
          <w:lang w:eastAsia="zh-CN"/>
        </w:rPr>
      </w:pPr>
      <w:r>
        <w:t>Observation 3: For NB-IoT NTN, t</w:t>
      </w:r>
      <w:r w:rsidRPr="00886A17">
        <w:t xml:space="preserve">he </w:t>
      </w:r>
      <w:r>
        <w:t>PWS</w:t>
      </w:r>
      <w:r w:rsidRPr="00886A17">
        <w:t xml:space="preserve"> is supported </w:t>
      </w:r>
      <w:r>
        <w:t>in</w:t>
      </w:r>
      <w:r w:rsidRPr="00886A17">
        <w:t xml:space="preserve"> Rel-19</w:t>
      </w:r>
      <w:r>
        <w:t xml:space="preserve">, after introducing three new SIBs. </w:t>
      </w:r>
      <w:r>
        <w:rPr>
          <w:rFonts w:eastAsiaTheme="minorEastAsia" w:hint="eastAsia"/>
          <w:lang w:eastAsia="zh-CN"/>
        </w:rPr>
        <w:t xml:space="preserve">Hence the Rel-17 </w:t>
      </w:r>
      <w:r>
        <w:rPr>
          <w:rFonts w:eastAsiaTheme="minorEastAsia"/>
          <w:lang w:eastAsia="zh-CN"/>
        </w:rPr>
        <w:t xml:space="preserve">and Rel-18 </w:t>
      </w:r>
      <w:r>
        <w:rPr>
          <w:rFonts w:eastAsiaTheme="minorEastAsia" w:hint="eastAsia"/>
          <w:lang w:eastAsia="zh-CN"/>
        </w:rPr>
        <w:t xml:space="preserve">TS 36.300 needs to be corrected. </w:t>
      </w:r>
    </w:p>
    <w:p w14:paraId="1FA1408A" w14:textId="77777777" w:rsidR="002A5A0B" w:rsidRPr="00B06D2F" w:rsidRDefault="002A5A0B" w:rsidP="002A5A0B">
      <w:pPr>
        <w:pStyle w:val="Proposal"/>
        <w:numPr>
          <w:ilvl w:val="0"/>
          <w:numId w:val="37"/>
        </w:numPr>
        <w:rPr>
          <w:rFonts w:eastAsia="宋体"/>
          <w:lang w:eastAsia="zh-CN"/>
        </w:rPr>
      </w:pPr>
      <w:r w:rsidRPr="00B06D2F">
        <w:rPr>
          <w:rFonts w:eastAsia="宋体"/>
          <w:lang w:eastAsia="zh-CN"/>
        </w:rPr>
        <w:t xml:space="preserve">RAN3 to </w:t>
      </w:r>
      <w:r>
        <w:rPr>
          <w:rFonts w:eastAsia="宋体"/>
          <w:lang w:eastAsia="zh-CN"/>
        </w:rPr>
        <w:t>adopt</w:t>
      </w:r>
      <w:r w:rsidRPr="00B06D2F">
        <w:rPr>
          <w:rFonts w:eastAsia="宋体"/>
          <w:lang w:eastAsia="zh-CN"/>
        </w:rPr>
        <w:t xml:space="preserve"> option 2 by specifying that the Cell Identity used for PWS is provided only for BL UEs and UEs in enhanced coverage, but not for NB-IoT for Rel-17 and Rel-18.  </w:t>
      </w:r>
    </w:p>
    <w:p w14:paraId="0835A7FB" w14:textId="7F583641" w:rsidR="002A5A0B" w:rsidRDefault="002A5A0B" w:rsidP="002A5A0B">
      <w:pPr>
        <w:pStyle w:val="Proposal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Proposal 1 is agreed upon, </w:t>
      </w:r>
      <w:r w:rsidRPr="000033A9">
        <w:rPr>
          <w:rFonts w:eastAsia="宋体"/>
          <w:lang w:eastAsia="zh-CN"/>
        </w:rPr>
        <w:t>RAN3 send</w:t>
      </w:r>
      <w:r>
        <w:rPr>
          <w:rFonts w:eastAsia="宋体"/>
          <w:lang w:eastAsia="zh-CN"/>
        </w:rPr>
        <w:t>s</w:t>
      </w:r>
      <w:r w:rsidRPr="000033A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</w:t>
      </w:r>
      <w:r w:rsidRPr="000033A9">
        <w:rPr>
          <w:rFonts w:eastAsia="宋体"/>
          <w:lang w:eastAsia="zh-CN"/>
        </w:rPr>
        <w:t xml:space="preserve"> reply </w:t>
      </w:r>
      <w:r>
        <w:rPr>
          <w:rFonts w:eastAsia="宋体" w:hint="eastAsia"/>
          <w:lang w:eastAsia="zh-CN"/>
        </w:rPr>
        <w:t>LS</w:t>
      </w:r>
      <w:r>
        <w:rPr>
          <w:rFonts w:eastAsia="宋体"/>
          <w:lang w:eastAsia="zh-CN"/>
        </w:rPr>
        <w:t xml:space="preserve"> </w:t>
      </w:r>
      <w:r w:rsidRPr="000033A9">
        <w:rPr>
          <w:rFonts w:eastAsia="宋体"/>
          <w:lang w:eastAsia="zh-CN"/>
        </w:rPr>
        <w:t xml:space="preserve">to other groups </w:t>
      </w:r>
      <w:r>
        <w:rPr>
          <w:rFonts w:eastAsia="宋体"/>
          <w:lang w:eastAsia="zh-CN"/>
        </w:rPr>
        <w:t>informing the agreements in proposal 1 (the draft LS is in [8])</w:t>
      </w:r>
      <w:r w:rsidRPr="000033A9">
        <w:rPr>
          <w:rFonts w:eastAsia="宋体"/>
          <w:lang w:eastAsia="zh-CN"/>
        </w:rPr>
        <w:t xml:space="preserve">. </w:t>
      </w:r>
    </w:p>
    <w:p w14:paraId="0D7A045B" w14:textId="7FC6D7C2" w:rsidR="002A5A0B" w:rsidRPr="005216A8" w:rsidRDefault="002A5A0B" w:rsidP="002A5A0B">
      <w:pPr>
        <w:pStyle w:val="Proposal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proposal 1 cannot be agreed upon, RAN3 sends an LS to RAN2 asking PWS support for </w:t>
      </w:r>
      <w:r w:rsidRPr="00B06D2F">
        <w:rPr>
          <w:rFonts w:eastAsia="宋体"/>
          <w:lang w:eastAsia="zh-CN"/>
        </w:rPr>
        <w:t>BL UEs and UEs in enhanced coverage</w:t>
      </w:r>
      <w:r>
        <w:rPr>
          <w:rFonts w:eastAsia="宋体"/>
          <w:lang w:eastAsia="zh-CN"/>
        </w:rPr>
        <w:t xml:space="preserve"> for IoT NTN </w:t>
      </w:r>
      <w:r w:rsidR="00C56608">
        <w:rPr>
          <w:rFonts w:eastAsia="宋体"/>
          <w:lang w:eastAsia="zh-CN"/>
        </w:rPr>
        <w:t xml:space="preserve">in old releases, e.g., Rel-17/18 </w:t>
      </w:r>
      <w:r>
        <w:rPr>
          <w:rFonts w:eastAsia="宋体"/>
          <w:lang w:eastAsia="zh-CN"/>
        </w:rPr>
        <w:t xml:space="preserve">(the draft LS is in Annex). </w:t>
      </w:r>
    </w:p>
    <w:p w14:paraId="1E701110" w14:textId="362B66BA" w:rsidR="005B0BB1" w:rsidRPr="000033A9" w:rsidRDefault="003776FC" w:rsidP="003776FC">
      <w:pPr>
        <w:pStyle w:val="Proposal"/>
        <w:rPr>
          <w:rFonts w:eastAsiaTheme="minorEastAsia"/>
          <w:b w:val="0"/>
          <w:bCs/>
          <w:lang w:eastAsia="zh-CN"/>
        </w:rPr>
      </w:pPr>
      <w:r w:rsidRPr="000033A9">
        <w:rPr>
          <w:rFonts w:eastAsiaTheme="minorEastAsia"/>
          <w:b w:val="0"/>
          <w:bCs/>
          <w:lang w:eastAsia="zh-CN"/>
        </w:rPr>
        <w:t xml:space="preserve">The reply LS </w:t>
      </w:r>
      <w:r w:rsidR="0054735C">
        <w:rPr>
          <w:rFonts w:eastAsiaTheme="minorEastAsia"/>
          <w:b w:val="0"/>
          <w:bCs/>
          <w:lang w:eastAsia="zh-CN"/>
        </w:rPr>
        <w:t xml:space="preserve">and CRs </w:t>
      </w:r>
      <w:r w:rsidRPr="000033A9">
        <w:rPr>
          <w:rFonts w:eastAsiaTheme="minorEastAsia"/>
          <w:b w:val="0"/>
          <w:bCs/>
          <w:lang w:eastAsia="zh-CN"/>
        </w:rPr>
        <w:t>can</w:t>
      </w:r>
      <w:r w:rsidR="00FD4AC4" w:rsidRPr="000033A9">
        <w:rPr>
          <w:rFonts w:eastAsiaTheme="minorEastAsia"/>
          <w:b w:val="0"/>
          <w:bCs/>
          <w:lang w:eastAsia="zh-CN"/>
        </w:rPr>
        <w:t xml:space="preserve"> </w:t>
      </w:r>
      <w:r w:rsidRPr="000033A9">
        <w:rPr>
          <w:rFonts w:eastAsiaTheme="minorEastAsia"/>
          <w:b w:val="0"/>
          <w:bCs/>
          <w:lang w:eastAsia="zh-CN"/>
        </w:rPr>
        <w:t xml:space="preserve">be found in </w:t>
      </w:r>
      <w:r w:rsidR="008C788B" w:rsidRPr="000033A9">
        <w:rPr>
          <w:rFonts w:eastAsiaTheme="minorEastAsia"/>
          <w:b w:val="0"/>
          <w:bCs/>
          <w:lang w:eastAsia="zh-CN"/>
        </w:rPr>
        <w:t>[</w:t>
      </w:r>
      <w:r w:rsidR="00D3016B">
        <w:rPr>
          <w:rFonts w:eastAsiaTheme="minorEastAsia"/>
          <w:b w:val="0"/>
          <w:bCs/>
          <w:lang w:eastAsia="zh-CN"/>
        </w:rPr>
        <w:t>7</w:t>
      </w:r>
      <w:r w:rsidR="00A64E77">
        <w:rPr>
          <w:rFonts w:eastAsiaTheme="minorEastAsia"/>
          <w:b w:val="0"/>
          <w:bCs/>
          <w:lang w:eastAsia="zh-CN"/>
        </w:rPr>
        <w:t>-9</w:t>
      </w:r>
      <w:r w:rsidR="008C788B" w:rsidRPr="000033A9">
        <w:rPr>
          <w:rFonts w:eastAsiaTheme="minorEastAsia"/>
          <w:b w:val="0"/>
          <w:bCs/>
          <w:lang w:eastAsia="zh-CN"/>
        </w:rPr>
        <w:t xml:space="preserve">]. </w:t>
      </w:r>
    </w:p>
    <w:p w14:paraId="2A35FF00" w14:textId="77777777" w:rsidR="006A5BA4" w:rsidRPr="000033A9" w:rsidRDefault="006A5BA4" w:rsidP="006A5BA4">
      <w:pPr>
        <w:pStyle w:val="Heading1"/>
      </w:pPr>
      <w:r w:rsidRPr="000033A9">
        <w:t>4. Reference</w:t>
      </w:r>
    </w:p>
    <w:bookmarkEnd w:id="1"/>
    <w:p w14:paraId="323A4ABA" w14:textId="64499CC2" w:rsidR="00165969" w:rsidRDefault="000B3CAE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t>R3-251505/</w:t>
      </w:r>
      <w:r w:rsidRPr="000B3CAE">
        <w:t xml:space="preserve"> C1-250715</w:t>
      </w:r>
      <w:r>
        <w:t xml:space="preserve"> </w:t>
      </w:r>
      <w:r w:rsidRPr="007C2771">
        <w:t xml:space="preserve">LS on </w:t>
      </w:r>
      <w:r>
        <w:t>stage 1 requirements for the support for PWS over satellite NGRAN in Rel-17</w:t>
      </w:r>
      <w:r w:rsidR="0028040E">
        <w:t>, CT1</w:t>
      </w:r>
    </w:p>
    <w:p w14:paraId="59420F26" w14:textId="299DCFCC" w:rsidR="00AD6EED" w:rsidRDefault="00CF2B3C" w:rsidP="00CF2B3C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033A9">
        <w:rPr>
          <w:lang w:eastAsia="zh-CN"/>
        </w:rPr>
        <w:t>R3-253785</w:t>
      </w:r>
      <w:r w:rsidR="00CA708D">
        <w:rPr>
          <w:lang w:eastAsia="zh-CN"/>
        </w:rPr>
        <w:t>/</w:t>
      </w:r>
      <w:r w:rsidR="00B677E8" w:rsidRPr="00B677E8">
        <w:t xml:space="preserve"> </w:t>
      </w:r>
      <w:r w:rsidR="00B677E8" w:rsidRPr="00B677E8">
        <w:rPr>
          <w:lang w:eastAsia="zh-CN"/>
        </w:rPr>
        <w:t>S1-252393</w:t>
      </w:r>
      <w:r w:rsidRPr="000033A9">
        <w:rPr>
          <w:lang w:eastAsia="zh-CN"/>
        </w:rPr>
        <w:t xml:space="preserve"> Reply LS to LS on stage 1 requirements for the support for PWS over satellite NGRAN in Rel-17</w:t>
      </w:r>
      <w:r w:rsidR="007A3D78">
        <w:rPr>
          <w:lang w:eastAsia="zh-CN"/>
        </w:rPr>
        <w:t>,</w:t>
      </w:r>
      <w:r w:rsidRPr="000033A9">
        <w:rPr>
          <w:lang w:eastAsia="zh-CN"/>
        </w:rPr>
        <w:t xml:space="preserve"> SA1</w:t>
      </w:r>
    </w:p>
    <w:p w14:paraId="770FBD2D" w14:textId="29ECFF39" w:rsidR="00CF2B3C" w:rsidRDefault="00AD6EED" w:rsidP="00AD6EED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033A9">
        <w:rPr>
          <w:lang w:eastAsia="zh-CN"/>
        </w:rPr>
        <w:t>R3-253867 Reply LS on stage 1 requirements to support PWS over satellite NG-RAN in Rel-17, RAN3</w:t>
      </w:r>
    </w:p>
    <w:p w14:paraId="0407F890" w14:textId="5BD1642F" w:rsidR="002C1B18" w:rsidRDefault="002C1B18" w:rsidP="0034429D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033A9">
        <w:rPr>
          <w:lang w:eastAsia="zh-CN"/>
        </w:rPr>
        <w:t>RP‑251859</w:t>
      </w:r>
      <w:r w:rsidRPr="000033A9">
        <w:rPr>
          <w:lang w:eastAsia="zh-CN"/>
        </w:rPr>
        <w:tab/>
        <w:t>Reply LS to R3-253867 = RP-250850 on removal of support of PWS over satellite NG-RAN in Rel-17 and 18</w:t>
      </w:r>
      <w:r w:rsidR="00973BE8">
        <w:rPr>
          <w:lang w:eastAsia="zh-CN"/>
        </w:rPr>
        <w:t xml:space="preserve">, </w:t>
      </w:r>
      <w:r w:rsidRPr="000033A9">
        <w:rPr>
          <w:lang w:eastAsia="zh-CN"/>
        </w:rPr>
        <w:t>RAN</w:t>
      </w:r>
    </w:p>
    <w:p w14:paraId="64939308" w14:textId="5D4D61C0" w:rsidR="00AD35F5" w:rsidRDefault="00D703B5" w:rsidP="00AD35F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D703B5">
        <w:rPr>
          <w:lang w:eastAsia="zh-CN"/>
        </w:rPr>
        <w:t>R3-260005</w:t>
      </w:r>
      <w:r>
        <w:rPr>
          <w:lang w:eastAsia="zh-CN"/>
        </w:rPr>
        <w:t>/</w:t>
      </w:r>
      <w:r w:rsidR="00AD35F5" w:rsidRPr="000033A9">
        <w:rPr>
          <w:lang w:eastAsia="zh-CN"/>
        </w:rPr>
        <w:t xml:space="preserve">CP-252246 </w:t>
      </w:r>
      <w:r w:rsidR="007F6A54" w:rsidRPr="007F6A54">
        <w:rPr>
          <w:lang w:eastAsia="zh-CN"/>
        </w:rPr>
        <w:t>Reply LS on removal of support of PWS over satellite NG-RAN in Rel-17 and 18</w:t>
      </w:r>
      <w:r w:rsidR="00AD35F5" w:rsidRPr="000033A9">
        <w:rPr>
          <w:lang w:eastAsia="zh-CN"/>
        </w:rPr>
        <w:t xml:space="preserve">, </w:t>
      </w:r>
      <w:r w:rsidR="003E073A">
        <w:rPr>
          <w:lang w:eastAsia="zh-CN"/>
        </w:rPr>
        <w:t>CT</w:t>
      </w:r>
    </w:p>
    <w:p w14:paraId="291F9DE9" w14:textId="17A16092" w:rsidR="00AF5B03" w:rsidRDefault="00F1572A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F1572A">
        <w:rPr>
          <w:lang w:eastAsia="zh-CN"/>
        </w:rPr>
        <w:lastRenderedPageBreak/>
        <w:t>S2-2511155</w:t>
      </w:r>
      <w:r>
        <w:rPr>
          <w:rFonts w:ascii="宋体" w:eastAsia="宋体" w:hAnsi="宋体" w:cs="宋体" w:hint="eastAsia"/>
          <w:lang w:eastAsia="zh-CN"/>
        </w:rPr>
        <w:t>/</w:t>
      </w:r>
      <w:r w:rsidRPr="00344041">
        <w:t>R3-258794</w:t>
      </w:r>
      <w:r w:rsidR="005056DC" w:rsidRPr="000033A9">
        <w:rPr>
          <w:lang w:eastAsia="zh-CN"/>
        </w:rPr>
        <w:t xml:space="preserve"> </w:t>
      </w:r>
      <w:r w:rsidR="000A713C" w:rsidRPr="000033A9">
        <w:rPr>
          <w:lang w:eastAsia="zh-CN"/>
        </w:rPr>
        <w:tab/>
      </w:r>
      <w:r w:rsidRPr="00F1572A">
        <w:rPr>
          <w:lang w:eastAsia="zh-CN"/>
        </w:rPr>
        <w:t>Reply to Reply LS on removal of support of PWS over satellite NG-RAN in Rel-17 and 18</w:t>
      </w:r>
      <w:r w:rsidR="001E652C" w:rsidRPr="000033A9">
        <w:rPr>
          <w:lang w:eastAsia="zh-CN"/>
        </w:rPr>
        <w:t>, SA2</w:t>
      </w:r>
      <w:r w:rsidR="000A713C" w:rsidRPr="000033A9">
        <w:rPr>
          <w:lang w:eastAsia="zh-CN"/>
        </w:rPr>
        <w:t xml:space="preserve"> </w:t>
      </w:r>
    </w:p>
    <w:p w14:paraId="5613DD51" w14:textId="38C69902" w:rsidR="00C8465E" w:rsidRPr="000033A9" w:rsidRDefault="00C8465E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C8465E">
        <w:rPr>
          <w:lang w:eastAsia="zh-CN"/>
        </w:rPr>
        <w:t>RP-243278</w:t>
      </w:r>
      <w:r>
        <w:rPr>
          <w:lang w:eastAsia="zh-CN"/>
        </w:rPr>
        <w:t xml:space="preserve"> </w:t>
      </w:r>
      <w:r w:rsidRPr="00C8465E">
        <w:rPr>
          <w:lang w:eastAsia="zh-CN"/>
        </w:rPr>
        <w:t>Revised WID on Non-Terrestrial Networks (NTN) for Internet of Things (IoT) Phase 3</w:t>
      </w:r>
      <w:r>
        <w:rPr>
          <w:lang w:eastAsia="zh-CN"/>
        </w:rPr>
        <w:t xml:space="preserve">, </w:t>
      </w:r>
      <w:r w:rsidRPr="00C8465E">
        <w:rPr>
          <w:lang w:eastAsia="zh-CN"/>
        </w:rPr>
        <w:t>MediaTek Inc</w:t>
      </w:r>
      <w:r w:rsidR="00446AD2">
        <w:rPr>
          <w:lang w:eastAsia="zh-CN"/>
        </w:rPr>
        <w:t xml:space="preserve">. </w:t>
      </w:r>
    </w:p>
    <w:p w14:paraId="2ED12A87" w14:textId="28FDF555" w:rsidR="00110EDC" w:rsidRDefault="00C42C4E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C42C4E">
        <w:rPr>
          <w:lang w:eastAsia="zh-CN"/>
        </w:rPr>
        <w:t>R3-260510</w:t>
      </w:r>
      <w:r w:rsidRPr="00C42C4E">
        <w:rPr>
          <w:lang w:eastAsia="zh-CN"/>
        </w:rPr>
        <w:tab/>
        <w:t>[draft] Reply LS on removal of PWS support for NR NTN and IoT NTN in Rel-17 and 18</w:t>
      </w:r>
      <w:r w:rsidR="008040D8">
        <w:rPr>
          <w:lang w:eastAsia="zh-CN"/>
        </w:rPr>
        <w:t>, Huawei</w:t>
      </w:r>
    </w:p>
    <w:p w14:paraId="28F8B74D" w14:textId="6A5C2189" w:rsidR="00B16BFB" w:rsidRDefault="007D5B3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7D5B35">
        <w:rPr>
          <w:lang w:eastAsia="zh-CN"/>
        </w:rPr>
        <w:t>R3-260511</w:t>
      </w:r>
      <w:r w:rsidRPr="007D5B35">
        <w:rPr>
          <w:lang w:eastAsia="zh-CN"/>
        </w:rPr>
        <w:tab/>
        <w:t>Correction of mapped cell for PWS over IoT NTN</w:t>
      </w:r>
      <w:r w:rsidR="008040D8">
        <w:rPr>
          <w:lang w:eastAsia="zh-CN"/>
        </w:rPr>
        <w:t>, Huawei</w:t>
      </w:r>
    </w:p>
    <w:p w14:paraId="69F358D5" w14:textId="42870A1B" w:rsidR="008040D8" w:rsidRDefault="007D5B3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7D5B35">
        <w:rPr>
          <w:lang w:eastAsia="zh-CN"/>
        </w:rPr>
        <w:t>R3-260512</w:t>
      </w:r>
      <w:r w:rsidRPr="007D5B35">
        <w:rPr>
          <w:lang w:eastAsia="zh-CN"/>
        </w:rPr>
        <w:tab/>
        <w:t>Correction of mapped cell for PWS over IoT NTN</w:t>
      </w:r>
      <w:r w:rsidR="008040D8">
        <w:rPr>
          <w:lang w:eastAsia="zh-CN"/>
        </w:rPr>
        <w:t>, Huawei</w:t>
      </w:r>
    </w:p>
    <w:p w14:paraId="0B09057B" w14:textId="4E0D1A13" w:rsidR="00357002" w:rsidRDefault="00357002" w:rsidP="00357002">
      <w:pPr>
        <w:rPr>
          <w:lang w:eastAsia="zh-CN"/>
        </w:rPr>
      </w:pPr>
    </w:p>
    <w:p w14:paraId="50229476" w14:textId="44720BDF" w:rsidR="003901C7" w:rsidRPr="000033A9" w:rsidRDefault="003901C7" w:rsidP="003901C7">
      <w:pPr>
        <w:pStyle w:val="Heading1"/>
      </w:pPr>
      <w:r>
        <w:t>5</w:t>
      </w:r>
      <w:r w:rsidRPr="000033A9">
        <w:t xml:space="preserve">. </w:t>
      </w:r>
      <w:r>
        <w:t>Annex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2116" w14:paraId="19498A6B" w14:textId="77777777" w:rsidTr="00502116">
        <w:tc>
          <w:tcPr>
            <w:tcW w:w="9629" w:type="dxa"/>
          </w:tcPr>
          <w:p w14:paraId="354FF859" w14:textId="77777777" w:rsidR="00502116" w:rsidRPr="0003668F" w:rsidRDefault="00502116" w:rsidP="00502116">
            <w:pPr>
              <w:pStyle w:val="Header"/>
              <w:tabs>
                <w:tab w:val="right" w:pos="9639"/>
              </w:tabs>
              <w:rPr>
                <w:rFonts w:cs="Arial"/>
                <w:bCs/>
                <w:sz w:val="24"/>
                <w:szCs w:val="24"/>
              </w:rPr>
            </w:pPr>
            <w:r w:rsidRPr="0003668F">
              <w:rPr>
                <w:rFonts w:cs="Arial"/>
                <w:bCs/>
                <w:sz w:val="24"/>
                <w:szCs w:val="24"/>
              </w:rPr>
              <w:t>3GPP TSG-RAN WG3 Meeting #131</w:t>
            </w:r>
            <w:r w:rsidRPr="0003668F">
              <w:rPr>
                <w:rFonts w:cs="Arial"/>
                <w:bCs/>
                <w:sz w:val="24"/>
                <w:szCs w:val="24"/>
              </w:rPr>
              <w:tab/>
              <w:t>&lt;TDoc#&gt;</w:t>
            </w:r>
          </w:p>
          <w:p w14:paraId="57F74120" w14:textId="77777777" w:rsidR="00502116" w:rsidRPr="004C6888" w:rsidRDefault="00502116" w:rsidP="00502116">
            <w:pPr>
              <w:pStyle w:val="Header"/>
              <w:tabs>
                <w:tab w:val="right" w:pos="9639"/>
              </w:tabs>
              <w:rPr>
                <w:rFonts w:cs="Arial"/>
                <w:bCs/>
                <w:sz w:val="24"/>
                <w:szCs w:val="24"/>
              </w:rPr>
            </w:pPr>
            <w:r w:rsidRPr="0003668F">
              <w:rPr>
                <w:rFonts w:cs="Arial"/>
                <w:bCs/>
                <w:sz w:val="24"/>
                <w:szCs w:val="24"/>
              </w:rPr>
              <w:t>Gothenburg, SE, 09th ~ 13th Feb, 2026</w:t>
            </w:r>
          </w:p>
          <w:p w14:paraId="438A5DD0" w14:textId="77777777" w:rsidR="00502116" w:rsidRPr="00757628" w:rsidRDefault="00502116" w:rsidP="00502116">
            <w:pPr>
              <w:rPr>
                <w:rFonts w:ascii="Arial" w:hAnsi="Arial" w:cs="Arial"/>
                <w:lang w:val="en-US"/>
              </w:rPr>
            </w:pPr>
          </w:p>
          <w:p w14:paraId="2E3DD1B3" w14:textId="4BD53CA3" w:rsidR="00502116" w:rsidRPr="004E3939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sz w:val="22"/>
                <w:szCs w:val="22"/>
              </w:rPr>
            </w:pPr>
            <w:r w:rsidRPr="004E3939">
              <w:rPr>
                <w:rFonts w:ascii="Arial" w:hAnsi="Arial" w:cs="Arial"/>
                <w:b/>
                <w:sz w:val="22"/>
                <w:szCs w:val="22"/>
              </w:rPr>
              <w:t>Title:</w:t>
            </w:r>
            <w:r w:rsidRPr="004E3939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0D6363">
              <w:rPr>
                <w:rFonts w:ascii="Arial" w:hAnsi="Arial" w:cs="Arial"/>
                <w:b/>
                <w:sz w:val="22"/>
                <w:szCs w:val="22"/>
              </w:rPr>
              <w:t xml:space="preserve">PWS </w:t>
            </w:r>
            <w:r w:rsidRPr="00F83B54">
              <w:rPr>
                <w:rFonts w:ascii="Arial" w:hAnsi="Arial" w:cs="Arial"/>
                <w:b/>
                <w:sz w:val="22"/>
                <w:szCs w:val="22"/>
              </w:rPr>
              <w:t xml:space="preserve">support for IoT NTN </w:t>
            </w:r>
            <w:r w:rsidR="000D6363">
              <w:rPr>
                <w:rFonts w:ascii="Arial" w:hAnsi="Arial" w:cs="Arial"/>
                <w:b/>
                <w:sz w:val="22"/>
                <w:szCs w:val="22"/>
              </w:rPr>
              <w:t>in</w:t>
            </w:r>
            <w:r w:rsidRPr="00F83B54">
              <w:rPr>
                <w:rFonts w:ascii="Arial" w:hAnsi="Arial" w:cs="Arial"/>
                <w:b/>
                <w:sz w:val="22"/>
                <w:szCs w:val="22"/>
              </w:rPr>
              <w:t xml:space="preserve"> Rel-17</w:t>
            </w:r>
            <w:r w:rsidR="00467A6C">
              <w:rPr>
                <w:rFonts w:ascii="Arial" w:hAnsi="Arial" w:cs="Arial"/>
                <w:b/>
                <w:sz w:val="22"/>
                <w:szCs w:val="22"/>
              </w:rPr>
              <w:t xml:space="preserve"> and Rel-18</w:t>
            </w:r>
          </w:p>
          <w:p w14:paraId="14A29167" w14:textId="77777777" w:rsidR="00502116" w:rsidRPr="00B97703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0" w:name="OLE_LINK57"/>
            <w:bookmarkStart w:id="21" w:name="OLE_LINK58"/>
            <w:r w:rsidRPr="004E3939">
              <w:rPr>
                <w:rFonts w:ascii="Arial" w:hAnsi="Arial" w:cs="Arial"/>
                <w:b/>
                <w:sz w:val="22"/>
                <w:szCs w:val="22"/>
              </w:rPr>
              <w:t>Response to: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B977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LS </w:t>
            </w:r>
            <w:r w:rsidRPr="0067635E">
              <w:rPr>
                <w:rFonts w:ascii="Arial" w:hAnsi="Arial" w:cs="Arial"/>
                <w:b/>
                <w:bCs/>
                <w:sz w:val="22"/>
                <w:szCs w:val="22"/>
              </w:rPr>
              <w:t>R3-258794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C470D6">
              <w:t xml:space="preserve"> </w:t>
            </w:r>
            <w:r w:rsidRPr="00C470D6">
              <w:rPr>
                <w:rFonts w:ascii="Arial" w:hAnsi="Arial" w:cs="Arial"/>
                <w:b/>
                <w:bCs/>
                <w:sz w:val="22"/>
                <w:szCs w:val="22"/>
              </w:rPr>
              <w:t>S2-2511155</w:t>
            </w:r>
            <w:r w:rsidRPr="009D01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3450F">
              <w:rPr>
                <w:rFonts w:ascii="Arial" w:hAnsi="Arial" w:cs="Arial"/>
                <w:b/>
                <w:bCs/>
                <w:sz w:val="22"/>
                <w:szCs w:val="22"/>
              </w:rPr>
              <w:t>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removal of support of PWS over satellite NG-RAN in Rel-17 and 18</w:t>
            </w:r>
          </w:p>
          <w:p w14:paraId="3BB0D9EF" w14:textId="77777777" w:rsidR="00502116" w:rsidRPr="004E3939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2" w:name="OLE_LINK59"/>
            <w:bookmarkStart w:id="23" w:name="OLE_LINK60"/>
            <w:bookmarkStart w:id="24" w:name="OLE_LINK61"/>
            <w:bookmarkEnd w:id="20"/>
            <w:bookmarkEnd w:id="21"/>
            <w:r w:rsidRPr="004E3939">
              <w:rPr>
                <w:rFonts w:ascii="Arial" w:hAnsi="Arial" w:cs="Arial"/>
                <w:b/>
                <w:sz w:val="22"/>
                <w:szCs w:val="22"/>
              </w:rPr>
              <w:t>Release: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Rel-19</w:t>
            </w:r>
          </w:p>
          <w:bookmarkEnd w:id="22"/>
          <w:bookmarkEnd w:id="23"/>
          <w:bookmarkEnd w:id="24"/>
          <w:p w14:paraId="0AA5848A" w14:textId="77777777" w:rsidR="00502116" w:rsidRPr="00B97703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3939">
              <w:rPr>
                <w:rFonts w:ascii="Arial" w:hAnsi="Arial" w:cs="Arial"/>
                <w:b/>
                <w:sz w:val="22"/>
                <w:szCs w:val="22"/>
              </w:rPr>
              <w:t>Work Item: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5GSAT_ARCH</w:t>
            </w:r>
          </w:p>
          <w:p w14:paraId="0ADA4607" w14:textId="77777777" w:rsidR="00502116" w:rsidRPr="004E3939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BD2E3E" w14:textId="77777777" w:rsidR="00502116" w:rsidRPr="00412CCB" w:rsidRDefault="00502116" w:rsidP="00502116">
            <w:pPr>
              <w:pStyle w:val="Source"/>
              <w:rPr>
                <w:sz w:val="22"/>
                <w:szCs w:val="22"/>
                <w:lang w:eastAsia="zh-CN"/>
              </w:rPr>
            </w:pPr>
            <w:r w:rsidRPr="00DA53A0">
              <w:rPr>
                <w:sz w:val="22"/>
                <w:szCs w:val="22"/>
              </w:rPr>
              <w:t>Source:</w:t>
            </w:r>
            <w:r w:rsidRPr="00DA53A0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Huawei </w:t>
            </w:r>
            <w:r w:rsidRPr="00112BA8">
              <w:rPr>
                <w:sz w:val="22"/>
                <w:szCs w:val="22"/>
                <w:highlight w:val="yellow"/>
              </w:rPr>
              <w:t>[</w:t>
            </w:r>
            <w:r>
              <w:rPr>
                <w:sz w:val="22"/>
                <w:szCs w:val="22"/>
                <w:highlight w:val="yellow"/>
              </w:rPr>
              <w:t>will</w:t>
            </w:r>
            <w:r w:rsidRPr="00112BA8">
              <w:rPr>
                <w:sz w:val="22"/>
                <w:szCs w:val="22"/>
                <w:highlight w:val="yellow"/>
              </w:rPr>
              <w:t xml:space="preserve"> be </w:t>
            </w:r>
            <w:r w:rsidRPr="00112BA8">
              <w:rPr>
                <w:rFonts w:hint="eastAsia"/>
                <w:sz w:val="22"/>
                <w:szCs w:val="22"/>
                <w:highlight w:val="yellow"/>
                <w:lang w:eastAsia="zh-CN"/>
              </w:rPr>
              <w:t>RAN3</w:t>
            </w:r>
            <w:r w:rsidRPr="00112BA8">
              <w:rPr>
                <w:sz w:val="22"/>
                <w:szCs w:val="22"/>
                <w:highlight w:val="yellow"/>
                <w:lang w:eastAsia="zh-CN"/>
              </w:rPr>
              <w:t>]</w:t>
            </w:r>
          </w:p>
          <w:p w14:paraId="5EA3E719" w14:textId="75E6F78C" w:rsidR="00502116" w:rsidRPr="004E3939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3939">
              <w:rPr>
                <w:rFonts w:ascii="Arial" w:hAnsi="Arial" w:cs="Arial"/>
                <w:b/>
                <w:sz w:val="22"/>
                <w:szCs w:val="22"/>
              </w:rPr>
              <w:t>To: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443FD6">
              <w:rPr>
                <w:rFonts w:ascii="Arial" w:hAnsi="Arial" w:cs="Arial"/>
                <w:b/>
                <w:bCs/>
                <w:sz w:val="22"/>
                <w:szCs w:val="22"/>
              </w:rPr>
              <w:t>RAN2</w:t>
            </w:r>
          </w:p>
          <w:p w14:paraId="50E59D8C" w14:textId="53A39563" w:rsidR="00502116" w:rsidRPr="004E3939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bookmarkStart w:id="25" w:name="OLE_LINK45"/>
            <w:bookmarkStart w:id="26" w:name="OLE_LINK46"/>
            <w:r w:rsidRPr="004E3939">
              <w:rPr>
                <w:rFonts w:ascii="Arial" w:hAnsi="Arial" w:cs="Arial"/>
                <w:b/>
                <w:sz w:val="22"/>
                <w:szCs w:val="22"/>
              </w:rPr>
              <w:t>Cc: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CT1, CT</w:t>
            </w:r>
            <w:r w:rsidR="00BB5DD9">
              <w:rPr>
                <w:rFonts w:ascii="Arial" w:hAnsi="Arial" w:cs="Arial"/>
                <w:b/>
                <w:bCs/>
                <w:sz w:val="22"/>
                <w:szCs w:val="22"/>
              </w:rPr>
              <w:t>, SA2</w:t>
            </w:r>
          </w:p>
          <w:bookmarkEnd w:id="25"/>
          <w:bookmarkEnd w:id="26"/>
          <w:p w14:paraId="13D9DA2E" w14:textId="77777777" w:rsidR="00502116" w:rsidRDefault="00502116" w:rsidP="00502116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</w:p>
          <w:p w14:paraId="2793D3C8" w14:textId="77777777" w:rsidR="00502116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Contact person</w:t>
            </w:r>
            <w:r w:rsidRPr="004E3939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4E39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2B1FDE">
              <w:rPr>
                <w:rFonts w:ascii="Arial" w:hAnsi="Arial" w:cs="Arial"/>
                <w:b/>
                <w:bCs/>
                <w:sz w:val="22"/>
                <w:szCs w:val="22"/>
              </w:rPr>
              <w:t>Philippe Reininger</w:t>
            </w:r>
          </w:p>
          <w:p w14:paraId="6D30548E" w14:textId="77777777" w:rsidR="00502116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DD4EA2">
              <w:rPr>
                <w:rFonts w:ascii="Arial" w:hAnsi="Arial" w:cs="Arial"/>
                <w:b/>
                <w:bCs/>
                <w:sz w:val="22"/>
                <w:szCs w:val="22"/>
              </w:rPr>
              <w:t>philippe.reininger@huawei.com</w:t>
            </w:r>
          </w:p>
          <w:p w14:paraId="7228AE90" w14:textId="77777777" w:rsidR="00502116" w:rsidRPr="00383545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  <w:sz w:val="22"/>
                <w:szCs w:val="22"/>
              </w:rPr>
            </w:pPr>
            <w:r w:rsidRPr="00383545">
              <w:rPr>
                <w:rFonts w:ascii="Arial" w:hAnsi="Arial" w:cs="Arial"/>
                <w:b/>
                <w:sz w:val="22"/>
                <w:szCs w:val="22"/>
              </w:rPr>
              <w:t>Send any reply LS to:</w:t>
            </w:r>
            <w:r w:rsidRPr="0038354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3GPP Liaisons Coordinator, </w:t>
            </w:r>
            <w:hyperlink r:id="rId20" w:history="1">
              <w:r w:rsidRPr="00383545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mailto:3GPPLiaison@etsi.org</w:t>
              </w:r>
            </w:hyperlink>
          </w:p>
          <w:p w14:paraId="1DBDC892" w14:textId="77777777" w:rsidR="00502116" w:rsidRDefault="00502116" w:rsidP="00502116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14C43F11" w14:textId="77777777" w:rsidR="00502116" w:rsidRDefault="00502116" w:rsidP="00502116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</w:t>
            </w:r>
            <w:r>
              <w:rPr>
                <w:rFonts w:ascii="Arial" w:hAnsi="Arial" w:cs="Arial"/>
                <w:bCs/>
              </w:rPr>
              <w:tab/>
            </w:r>
          </w:p>
          <w:p w14:paraId="47B4213A" w14:textId="77777777" w:rsidR="00502116" w:rsidRDefault="00502116" w:rsidP="00502116">
            <w:pPr>
              <w:rPr>
                <w:rFonts w:ascii="Arial" w:hAnsi="Arial" w:cs="Arial"/>
              </w:rPr>
            </w:pPr>
          </w:p>
          <w:p w14:paraId="646B94CC" w14:textId="77777777" w:rsidR="00502116" w:rsidRDefault="00502116" w:rsidP="00502116">
            <w:pPr>
              <w:pStyle w:val="Heading1"/>
              <w:outlineLvl w:val="0"/>
            </w:pPr>
            <w:r>
              <w:t>1</w:t>
            </w:r>
            <w:r>
              <w:tab/>
              <w:t>Overall description</w:t>
            </w:r>
          </w:p>
          <w:p w14:paraId="0E383113" w14:textId="12A3FDA6" w:rsidR="00502116" w:rsidRDefault="00502116" w:rsidP="00502116">
            <w:pPr>
              <w:pStyle w:val="NormalinL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RAN3 </w:t>
            </w:r>
            <w:r w:rsidR="000F10BE">
              <w:rPr>
                <w:rFonts w:ascii="Arial" w:hAnsi="Arial" w:cs="Arial"/>
              </w:rPr>
              <w:t>revisited</w:t>
            </w:r>
            <w:r w:rsidR="00457E6C">
              <w:rPr>
                <w:rFonts w:ascii="Arial" w:hAnsi="Arial" w:cs="Arial"/>
              </w:rPr>
              <w:t xml:space="preserve"> </w:t>
            </w:r>
            <w:r w:rsidR="00C4613E" w:rsidRPr="00C4613E">
              <w:rPr>
                <w:rFonts w:ascii="Arial" w:hAnsi="Arial" w:cs="Arial"/>
              </w:rPr>
              <w:t>the Cell Identity used for PWS corresponds to a mapped cell ID</w:t>
            </w:r>
            <w:r w:rsidR="00190A6C">
              <w:rPr>
                <w:rFonts w:ascii="Arial" w:hAnsi="Arial" w:cs="Arial"/>
              </w:rPr>
              <w:t xml:space="preserve"> for IoT NTN</w:t>
            </w:r>
            <w:r w:rsidR="00E06AB4">
              <w:rPr>
                <w:rFonts w:ascii="Arial" w:hAnsi="Arial" w:cs="Arial"/>
              </w:rPr>
              <w:t xml:space="preserve"> </w:t>
            </w:r>
            <w:r w:rsidR="00072532">
              <w:rPr>
                <w:rFonts w:ascii="Arial" w:hAnsi="Arial" w:cs="Arial"/>
              </w:rPr>
              <w:t>in</w:t>
            </w:r>
            <w:r w:rsidR="00E06AB4">
              <w:rPr>
                <w:rFonts w:ascii="Arial" w:hAnsi="Arial" w:cs="Arial"/>
              </w:rPr>
              <w:t xml:space="preserve"> Rel-17</w:t>
            </w:r>
            <w:r w:rsidR="00072532">
              <w:rPr>
                <w:rFonts w:ascii="Arial" w:hAnsi="Arial" w:cs="Arial"/>
              </w:rPr>
              <w:t xml:space="preserve"> and Rel-18</w:t>
            </w:r>
            <w:r w:rsidR="00E06AB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1CBF6D03" w14:textId="5C83B4EA" w:rsidR="00502116" w:rsidRDefault="00E06AB4" w:rsidP="00502116">
            <w:pPr>
              <w:pStyle w:val="NormalinL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RAN3 </w:t>
            </w:r>
            <w:r w:rsidR="00133FB6">
              <w:rPr>
                <w:rFonts w:ascii="Arial" w:hAnsi="Arial" w:cs="Arial"/>
              </w:rPr>
              <w:t>realize</w:t>
            </w:r>
            <w:r w:rsidR="0019406F">
              <w:rPr>
                <w:rFonts w:ascii="Arial" w:hAnsi="Arial" w:cs="Arial"/>
              </w:rPr>
              <w:t>d</w:t>
            </w:r>
            <w:r w:rsidR="00133FB6">
              <w:rPr>
                <w:rFonts w:ascii="Arial" w:hAnsi="Arial" w:cs="Arial"/>
              </w:rPr>
              <w:t xml:space="preserve"> that </w:t>
            </w:r>
            <w:r w:rsidR="00816B8D">
              <w:rPr>
                <w:rFonts w:ascii="Arial" w:hAnsi="Arial" w:cs="Arial"/>
              </w:rPr>
              <w:t xml:space="preserve">the </w:t>
            </w:r>
            <w:r w:rsidR="00816B8D" w:rsidRPr="00816B8D">
              <w:rPr>
                <w:rFonts w:ascii="Arial" w:hAnsi="Arial" w:cs="Arial"/>
              </w:rPr>
              <w:t xml:space="preserve">PWS </w:t>
            </w:r>
            <w:r w:rsidR="006C3C62">
              <w:rPr>
                <w:rFonts w:ascii="Arial" w:hAnsi="Arial" w:cs="Arial"/>
              </w:rPr>
              <w:t xml:space="preserve">support </w:t>
            </w:r>
            <w:r w:rsidR="00AF0B13">
              <w:rPr>
                <w:rFonts w:ascii="Arial" w:hAnsi="Arial" w:cs="Arial"/>
              </w:rPr>
              <w:t xml:space="preserve">for NB-IoT UE </w:t>
            </w:r>
            <w:r w:rsidR="00073497">
              <w:rPr>
                <w:rFonts w:ascii="Arial" w:hAnsi="Arial" w:cs="Arial"/>
              </w:rPr>
              <w:t xml:space="preserve">was introduced </w:t>
            </w:r>
            <w:r w:rsidR="00816B8D" w:rsidRPr="00816B8D">
              <w:rPr>
                <w:rFonts w:ascii="Arial" w:hAnsi="Arial" w:cs="Arial"/>
              </w:rPr>
              <w:t>in Rel-19</w:t>
            </w:r>
            <w:r w:rsidR="00D77F74">
              <w:rPr>
                <w:rFonts w:ascii="Arial" w:hAnsi="Arial" w:cs="Arial"/>
              </w:rPr>
              <w:t xml:space="preserve">. </w:t>
            </w:r>
            <w:r w:rsidR="00966BCA">
              <w:rPr>
                <w:rFonts w:ascii="Arial" w:hAnsi="Arial" w:cs="Arial"/>
              </w:rPr>
              <w:t xml:space="preserve">RAN3 would like </w:t>
            </w:r>
            <w:r w:rsidR="005A06DF">
              <w:rPr>
                <w:rFonts w:ascii="Arial" w:hAnsi="Arial" w:cs="Arial"/>
              </w:rPr>
              <w:t xml:space="preserve">to </w:t>
            </w:r>
            <w:r w:rsidR="007E36AC">
              <w:rPr>
                <w:rFonts w:ascii="Arial" w:hAnsi="Arial" w:cs="Arial"/>
              </w:rPr>
              <w:t xml:space="preserve">ask </w:t>
            </w:r>
            <w:r w:rsidR="00966BCA">
              <w:rPr>
                <w:rFonts w:ascii="Arial" w:hAnsi="Arial" w:cs="Arial"/>
              </w:rPr>
              <w:t xml:space="preserve">RAN2 that whether the </w:t>
            </w:r>
            <w:r w:rsidR="00966BCA" w:rsidRPr="00966BCA">
              <w:rPr>
                <w:rFonts w:ascii="Arial" w:hAnsi="Arial" w:cs="Arial"/>
              </w:rPr>
              <w:t>BL UEs and UEs in enhanced coverage</w:t>
            </w:r>
            <w:r w:rsidR="00966BCA">
              <w:rPr>
                <w:rFonts w:ascii="Arial" w:hAnsi="Arial" w:cs="Arial"/>
              </w:rPr>
              <w:t xml:space="preserve"> </w:t>
            </w:r>
            <w:r w:rsidR="00BD2DD0">
              <w:rPr>
                <w:rFonts w:ascii="Arial" w:hAnsi="Arial" w:cs="Arial"/>
              </w:rPr>
              <w:t>ha</w:t>
            </w:r>
            <w:r w:rsidR="00EA1F37">
              <w:rPr>
                <w:rFonts w:ascii="Arial" w:hAnsi="Arial" w:cs="Arial"/>
              </w:rPr>
              <w:t>ve</w:t>
            </w:r>
            <w:r w:rsidR="00BD2DD0">
              <w:rPr>
                <w:rFonts w:ascii="Arial" w:hAnsi="Arial" w:cs="Arial"/>
              </w:rPr>
              <w:t xml:space="preserve"> </w:t>
            </w:r>
            <w:r w:rsidR="00966BCA">
              <w:rPr>
                <w:rFonts w:ascii="Arial" w:hAnsi="Arial" w:cs="Arial" w:hint="eastAsia"/>
              </w:rPr>
              <w:t>s</w:t>
            </w:r>
            <w:r w:rsidR="00966BCA">
              <w:rPr>
                <w:rFonts w:ascii="Arial" w:hAnsi="Arial" w:cs="Arial"/>
              </w:rPr>
              <w:t>upport</w:t>
            </w:r>
            <w:r w:rsidR="00BD2DD0">
              <w:rPr>
                <w:rFonts w:ascii="Arial" w:hAnsi="Arial" w:cs="Arial"/>
              </w:rPr>
              <w:t>ed</w:t>
            </w:r>
            <w:r w:rsidR="00966BCA">
              <w:rPr>
                <w:rFonts w:ascii="Arial" w:hAnsi="Arial" w:cs="Arial"/>
              </w:rPr>
              <w:t xml:space="preserve"> PWS </w:t>
            </w:r>
            <w:r w:rsidR="002F1983">
              <w:rPr>
                <w:rFonts w:ascii="Arial" w:hAnsi="Arial" w:cs="Arial"/>
              </w:rPr>
              <w:t xml:space="preserve">in IoT NTN </w:t>
            </w:r>
            <w:r w:rsidR="00804894">
              <w:rPr>
                <w:rFonts w:ascii="Arial" w:hAnsi="Arial" w:cs="Arial"/>
              </w:rPr>
              <w:t xml:space="preserve">since Rel-17.  </w:t>
            </w:r>
            <w:r w:rsidR="00D77F74">
              <w:rPr>
                <w:rFonts w:ascii="Arial" w:hAnsi="Arial" w:cs="Arial"/>
              </w:rPr>
              <w:t xml:space="preserve"> </w:t>
            </w:r>
          </w:p>
          <w:p w14:paraId="1D7DB664" w14:textId="58D0A123" w:rsidR="00502116" w:rsidRDefault="00502116" w:rsidP="00502116">
            <w:pPr>
              <w:pStyle w:val="NormalinL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ACAD7B1" w14:textId="77777777" w:rsidR="00502116" w:rsidRDefault="00502116" w:rsidP="00502116">
            <w:pPr>
              <w:pStyle w:val="Heading1"/>
              <w:outlineLvl w:val="0"/>
            </w:pPr>
            <w:r>
              <w:t>2</w:t>
            </w:r>
            <w:r>
              <w:tab/>
              <w:t>Actions</w:t>
            </w:r>
          </w:p>
          <w:p w14:paraId="52C19870" w14:textId="3093DD8C" w:rsidR="00502116" w:rsidRDefault="00502116" w:rsidP="00502116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 w:rsidR="007E36AC">
              <w:rPr>
                <w:rFonts w:ascii="Arial" w:hAnsi="Arial" w:cs="Arial"/>
                <w:b/>
              </w:rPr>
              <w:t>RAN</w:t>
            </w:r>
            <w:r>
              <w:rPr>
                <w:rFonts w:ascii="Arial" w:hAnsi="Arial" w:cs="Arial"/>
                <w:b/>
              </w:rPr>
              <w:t xml:space="preserve">2:  </w:t>
            </w:r>
          </w:p>
          <w:p w14:paraId="6801D355" w14:textId="56AD81C2" w:rsidR="00502116" w:rsidRDefault="00502116" w:rsidP="00502116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ACTION: </w:t>
            </w:r>
            <w:r w:rsidRPr="000F6242">
              <w:rPr>
                <w:rFonts w:ascii="Arial" w:hAnsi="Arial" w:cs="Arial"/>
                <w:b/>
                <w:color w:val="0070C0"/>
              </w:rPr>
              <w:tab/>
            </w:r>
            <w:r w:rsidRPr="0001701C">
              <w:rPr>
                <w:rFonts w:ascii="Arial" w:hAnsi="Arial" w:cs="Arial"/>
              </w:rPr>
              <w:t>RAN</w:t>
            </w:r>
            <w:r>
              <w:rPr>
                <w:rFonts w:ascii="Arial" w:hAnsi="Arial" w:cs="Arial"/>
              </w:rPr>
              <w:t>3</w:t>
            </w:r>
            <w:r w:rsidRPr="0001701C">
              <w:rPr>
                <w:rFonts w:ascii="Arial" w:hAnsi="Arial" w:cs="Arial"/>
              </w:rPr>
              <w:t xml:space="preserve"> respectfully asks </w:t>
            </w:r>
            <w:r w:rsidR="007E36AC">
              <w:rPr>
                <w:rFonts w:ascii="Arial" w:hAnsi="Arial" w:cs="Arial"/>
              </w:rPr>
              <w:t>RAN2</w:t>
            </w:r>
            <w:r>
              <w:rPr>
                <w:rFonts w:ascii="Arial" w:hAnsi="Arial" w:cs="Arial"/>
              </w:rPr>
              <w:t xml:space="preserve"> to </w:t>
            </w:r>
            <w:r w:rsidR="007E36AC">
              <w:rPr>
                <w:rFonts w:ascii="Arial" w:hAnsi="Arial" w:cs="Arial"/>
              </w:rPr>
              <w:t>provide answer to the question above</w:t>
            </w:r>
            <w:r>
              <w:rPr>
                <w:rFonts w:ascii="Arial" w:hAnsi="Arial" w:cs="Arial"/>
              </w:rPr>
              <w:t xml:space="preserve">.  </w:t>
            </w:r>
          </w:p>
          <w:p w14:paraId="29154B22" w14:textId="77777777" w:rsidR="00502116" w:rsidRPr="00412CCB" w:rsidRDefault="00502116" w:rsidP="00502116">
            <w:pPr>
              <w:pStyle w:val="Heading1"/>
              <w:outlineLvl w:val="0"/>
              <w:rPr>
                <w:rFonts w:cs="Arial"/>
                <w:bCs/>
                <w:szCs w:val="36"/>
              </w:rPr>
            </w:pPr>
            <w:r w:rsidRPr="000F6242">
              <w:rPr>
                <w:szCs w:val="36"/>
              </w:rPr>
              <w:t>3</w:t>
            </w:r>
            <w:r>
              <w:rPr>
                <w:szCs w:val="36"/>
              </w:rPr>
              <w:tab/>
            </w:r>
            <w:r w:rsidRPr="000F6242">
              <w:rPr>
                <w:szCs w:val="36"/>
              </w:rPr>
              <w:t>Date</w:t>
            </w:r>
            <w:r>
              <w:rPr>
                <w:szCs w:val="36"/>
              </w:rPr>
              <w:t>s</w:t>
            </w:r>
            <w:r w:rsidRPr="000F6242">
              <w:rPr>
                <w:szCs w:val="36"/>
              </w:rPr>
              <w:t xml:space="preserve"> of next </w:t>
            </w:r>
            <w:r>
              <w:rPr>
                <w:rFonts w:cs="Arial"/>
                <w:szCs w:val="36"/>
              </w:rPr>
              <w:t>RAN3</w:t>
            </w:r>
            <w:r w:rsidRPr="000F6242">
              <w:rPr>
                <w:rFonts w:cs="Arial"/>
                <w:bCs/>
                <w:szCs w:val="36"/>
              </w:rPr>
              <w:t xml:space="preserve"> </w:t>
            </w:r>
            <w:r>
              <w:rPr>
                <w:szCs w:val="36"/>
              </w:rPr>
              <w:t>m</w:t>
            </w:r>
            <w:r w:rsidRPr="000F6242">
              <w:rPr>
                <w:szCs w:val="36"/>
              </w:rPr>
              <w:t>eetings</w:t>
            </w:r>
          </w:p>
          <w:p w14:paraId="30F0165E" w14:textId="77777777" w:rsidR="00502116" w:rsidRDefault="00502116" w:rsidP="00502116">
            <w:r>
              <w:t>Updated meeting schedule can be found at:</w:t>
            </w:r>
            <w:r w:rsidRPr="00446F1E">
              <w:t xml:space="preserve"> </w:t>
            </w:r>
            <w:hyperlink r:id="rId21" w:anchor="/" w:history="1">
              <w:r w:rsidRPr="00C524B1">
                <w:rPr>
                  <w:rStyle w:val="Hyperlink"/>
                </w:rPr>
                <w:t>https://portal.3gpp.org/?tbid=373&amp;SubTB=381#/</w:t>
              </w:r>
            </w:hyperlink>
            <w:r>
              <w:t xml:space="preserve"> </w:t>
            </w:r>
          </w:p>
          <w:p w14:paraId="0596E4C6" w14:textId="77777777" w:rsidR="00502116" w:rsidRDefault="00502116" w:rsidP="00502116">
            <w:r>
              <w:t>RAN3#131-bis</w:t>
            </w:r>
            <w:r>
              <w:tab/>
            </w:r>
            <w:r w:rsidRPr="00F90E50">
              <w:t>2026-04-13</w:t>
            </w:r>
            <w:r>
              <w:t xml:space="preserve"> ~ </w:t>
            </w:r>
            <w:r w:rsidRPr="00F90E50">
              <w:t>2026-04-1</w:t>
            </w:r>
            <w:r>
              <w:t>7</w:t>
            </w:r>
            <w:r>
              <w:tab/>
            </w:r>
            <w:r>
              <w:tab/>
              <w:t>Malta, MT</w:t>
            </w:r>
          </w:p>
          <w:p w14:paraId="08D3447E" w14:textId="659D553F" w:rsidR="00502116" w:rsidRDefault="00502116" w:rsidP="005021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AN3#132</w:t>
            </w:r>
            <w:r>
              <w:rPr>
                <w:lang w:eastAsia="zh-CN"/>
              </w:rPr>
              <w:tab/>
            </w:r>
            <w:r w:rsidR="00160F0A">
              <w:rPr>
                <w:lang w:eastAsia="zh-CN"/>
              </w:rPr>
              <w:t xml:space="preserve">      </w:t>
            </w:r>
            <w:r>
              <w:rPr>
                <w:lang w:eastAsia="zh-CN"/>
              </w:rPr>
              <w:t>2026-05-18 ~ 2026-05-22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China </w:t>
            </w:r>
          </w:p>
          <w:p w14:paraId="316C0D5E" w14:textId="77777777" w:rsidR="00502116" w:rsidRDefault="00502116" w:rsidP="00357002">
            <w:pPr>
              <w:rPr>
                <w:lang w:eastAsia="zh-CN"/>
              </w:rPr>
            </w:pPr>
          </w:p>
        </w:tc>
      </w:tr>
    </w:tbl>
    <w:p w14:paraId="67AE32E7" w14:textId="663E395C" w:rsidR="00357002" w:rsidRDefault="00357002" w:rsidP="00357002">
      <w:pPr>
        <w:rPr>
          <w:lang w:eastAsia="zh-CN"/>
        </w:rPr>
      </w:pPr>
    </w:p>
    <w:p w14:paraId="7C2B65F8" w14:textId="77777777" w:rsidR="003901C7" w:rsidRPr="000033A9" w:rsidRDefault="003901C7" w:rsidP="0001795A">
      <w:pPr>
        <w:rPr>
          <w:lang w:eastAsia="zh-CN"/>
        </w:rPr>
      </w:pPr>
    </w:p>
    <w:sectPr w:rsidR="003901C7" w:rsidRPr="000033A9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4C0FC" w14:textId="77777777" w:rsidR="006521A9" w:rsidRDefault="006521A9">
      <w:r>
        <w:separator/>
      </w:r>
    </w:p>
  </w:endnote>
  <w:endnote w:type="continuationSeparator" w:id="0">
    <w:p w14:paraId="4205FB80" w14:textId="77777777" w:rsidR="006521A9" w:rsidRDefault="0065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C9ED5" w14:textId="77777777" w:rsidR="006521A9" w:rsidRDefault="006521A9">
      <w:r>
        <w:separator/>
      </w:r>
    </w:p>
  </w:footnote>
  <w:footnote w:type="continuationSeparator" w:id="0">
    <w:p w14:paraId="59931F90" w14:textId="77777777" w:rsidR="006521A9" w:rsidRDefault="0065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F43"/>
    <w:multiLevelType w:val="hybridMultilevel"/>
    <w:tmpl w:val="BC220AF2"/>
    <w:lvl w:ilvl="0" w:tplc="58D8B94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122D0E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945F0"/>
    <w:multiLevelType w:val="hybridMultilevel"/>
    <w:tmpl w:val="A9DAC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260538"/>
    <w:multiLevelType w:val="hybridMultilevel"/>
    <w:tmpl w:val="CD18AF12"/>
    <w:lvl w:ilvl="0" w:tplc="58D8B94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4F3F09"/>
    <w:multiLevelType w:val="hybridMultilevel"/>
    <w:tmpl w:val="EA265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D8B942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157DF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F85F23"/>
    <w:multiLevelType w:val="hybridMultilevel"/>
    <w:tmpl w:val="881AC782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E0555A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23"/>
  </w:num>
  <w:num w:numId="5">
    <w:abstractNumId w:val="2"/>
  </w:num>
  <w:num w:numId="6">
    <w:abstractNumId w:val="5"/>
  </w:num>
  <w:num w:numId="7">
    <w:abstractNumId w:val="15"/>
  </w:num>
  <w:num w:numId="8">
    <w:abstractNumId w:val="17"/>
  </w:num>
  <w:num w:numId="9">
    <w:abstractNumId w:val="8"/>
  </w:num>
  <w:num w:numId="10">
    <w:abstractNumId w:val="9"/>
  </w:num>
  <w:num w:numId="11">
    <w:abstractNumId w:val="30"/>
  </w:num>
  <w:num w:numId="12">
    <w:abstractNumId w:val="12"/>
  </w:num>
  <w:num w:numId="13">
    <w:abstractNumId w:val="27"/>
  </w:num>
  <w:num w:numId="14">
    <w:abstractNumId w:val="1"/>
  </w:num>
  <w:num w:numId="15">
    <w:abstractNumId w:val="29"/>
  </w:num>
  <w:num w:numId="16">
    <w:abstractNumId w:val="13"/>
  </w:num>
  <w:num w:numId="17">
    <w:abstractNumId w:val="22"/>
  </w:num>
  <w:num w:numId="18">
    <w:abstractNumId w:val="28"/>
  </w:num>
  <w:num w:numId="19">
    <w:abstractNumId w:val="12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0"/>
  </w:num>
  <w:num w:numId="24">
    <w:abstractNumId w:val="14"/>
  </w:num>
  <w:num w:numId="25">
    <w:abstractNumId w:val="12"/>
  </w:num>
  <w:num w:numId="26">
    <w:abstractNumId w:val="0"/>
  </w:num>
  <w:num w:numId="27">
    <w:abstractNumId w:val="10"/>
  </w:num>
  <w:num w:numId="28">
    <w:abstractNumId w:val="16"/>
  </w:num>
  <w:num w:numId="29">
    <w:abstractNumId w:val="11"/>
  </w:num>
  <w:num w:numId="30">
    <w:abstractNumId w:val="12"/>
    <w:lvlOverride w:ilvl="0">
      <w:startOverride w:val="1"/>
    </w:lvlOverride>
  </w:num>
  <w:num w:numId="31">
    <w:abstractNumId w:val="12"/>
  </w:num>
  <w:num w:numId="32">
    <w:abstractNumId w:val="7"/>
  </w:num>
  <w:num w:numId="33">
    <w:abstractNumId w:val="25"/>
  </w:num>
  <w:num w:numId="34">
    <w:abstractNumId w:val="21"/>
  </w:num>
  <w:num w:numId="35">
    <w:abstractNumId w:val="6"/>
  </w:num>
  <w:num w:numId="36">
    <w:abstractNumId w:val="26"/>
  </w:num>
  <w:num w:numId="37">
    <w:abstractNumId w:val="1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F03">
    <w15:presenceInfo w15:providerId="None" w15:userId="H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3A9"/>
    <w:rsid w:val="00003760"/>
    <w:rsid w:val="00003904"/>
    <w:rsid w:val="00003D08"/>
    <w:rsid w:val="00003DF6"/>
    <w:rsid w:val="00003E8C"/>
    <w:rsid w:val="00003FCF"/>
    <w:rsid w:val="00004128"/>
    <w:rsid w:val="000044DA"/>
    <w:rsid w:val="00004503"/>
    <w:rsid w:val="00004A90"/>
    <w:rsid w:val="0000567F"/>
    <w:rsid w:val="00005A0F"/>
    <w:rsid w:val="00005AA5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D7D"/>
    <w:rsid w:val="00010E71"/>
    <w:rsid w:val="000110CA"/>
    <w:rsid w:val="000112F3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B58"/>
    <w:rsid w:val="00016DF0"/>
    <w:rsid w:val="00016FC7"/>
    <w:rsid w:val="0001701A"/>
    <w:rsid w:val="00017030"/>
    <w:rsid w:val="000172D9"/>
    <w:rsid w:val="0001795A"/>
    <w:rsid w:val="000179A6"/>
    <w:rsid w:val="00017A82"/>
    <w:rsid w:val="00017AF1"/>
    <w:rsid w:val="00017C43"/>
    <w:rsid w:val="0002005D"/>
    <w:rsid w:val="000205C0"/>
    <w:rsid w:val="00020645"/>
    <w:rsid w:val="00020BFF"/>
    <w:rsid w:val="00020E0D"/>
    <w:rsid w:val="00021026"/>
    <w:rsid w:val="0002104C"/>
    <w:rsid w:val="000210A0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3D4"/>
    <w:rsid w:val="0002747B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4CC6"/>
    <w:rsid w:val="000356BF"/>
    <w:rsid w:val="000357E9"/>
    <w:rsid w:val="00035CB3"/>
    <w:rsid w:val="00035E59"/>
    <w:rsid w:val="00035E6F"/>
    <w:rsid w:val="00036734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90"/>
    <w:rsid w:val="000421A6"/>
    <w:rsid w:val="000421C4"/>
    <w:rsid w:val="000429F6"/>
    <w:rsid w:val="00042A11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616"/>
    <w:rsid w:val="00053771"/>
    <w:rsid w:val="000537C1"/>
    <w:rsid w:val="000539D8"/>
    <w:rsid w:val="00053A3A"/>
    <w:rsid w:val="00053EDA"/>
    <w:rsid w:val="00053FD2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DA3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6BC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38C"/>
    <w:rsid w:val="000674DE"/>
    <w:rsid w:val="000677E8"/>
    <w:rsid w:val="00067B9D"/>
    <w:rsid w:val="00070403"/>
    <w:rsid w:val="00070CDD"/>
    <w:rsid w:val="0007119C"/>
    <w:rsid w:val="000714ED"/>
    <w:rsid w:val="000717BE"/>
    <w:rsid w:val="00071AD1"/>
    <w:rsid w:val="00071CB4"/>
    <w:rsid w:val="00072295"/>
    <w:rsid w:val="00072532"/>
    <w:rsid w:val="000729CB"/>
    <w:rsid w:val="00072EDF"/>
    <w:rsid w:val="0007343F"/>
    <w:rsid w:val="00073497"/>
    <w:rsid w:val="000737BB"/>
    <w:rsid w:val="00073859"/>
    <w:rsid w:val="00073C97"/>
    <w:rsid w:val="00073E8E"/>
    <w:rsid w:val="00074D25"/>
    <w:rsid w:val="00075247"/>
    <w:rsid w:val="000755F5"/>
    <w:rsid w:val="000757D1"/>
    <w:rsid w:val="00075832"/>
    <w:rsid w:val="000759F7"/>
    <w:rsid w:val="00075BE8"/>
    <w:rsid w:val="00075CE4"/>
    <w:rsid w:val="00075E3D"/>
    <w:rsid w:val="00076202"/>
    <w:rsid w:val="00076363"/>
    <w:rsid w:val="00076E38"/>
    <w:rsid w:val="00076E9F"/>
    <w:rsid w:val="0007754F"/>
    <w:rsid w:val="000778F6"/>
    <w:rsid w:val="00077E29"/>
    <w:rsid w:val="000800E2"/>
    <w:rsid w:val="0008045C"/>
    <w:rsid w:val="00080DF2"/>
    <w:rsid w:val="00080E00"/>
    <w:rsid w:val="0008112D"/>
    <w:rsid w:val="000812D6"/>
    <w:rsid w:val="00081C37"/>
    <w:rsid w:val="00081F98"/>
    <w:rsid w:val="000828AC"/>
    <w:rsid w:val="0008297B"/>
    <w:rsid w:val="00082A0A"/>
    <w:rsid w:val="00083024"/>
    <w:rsid w:val="000832CF"/>
    <w:rsid w:val="000833D8"/>
    <w:rsid w:val="0008360B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12E1"/>
    <w:rsid w:val="00091874"/>
    <w:rsid w:val="000918C5"/>
    <w:rsid w:val="0009264C"/>
    <w:rsid w:val="00092ABA"/>
    <w:rsid w:val="00092C34"/>
    <w:rsid w:val="000936F1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C10"/>
    <w:rsid w:val="00097EDE"/>
    <w:rsid w:val="00097FD1"/>
    <w:rsid w:val="000A0171"/>
    <w:rsid w:val="000A0206"/>
    <w:rsid w:val="000A0AEF"/>
    <w:rsid w:val="000A0D1C"/>
    <w:rsid w:val="000A10EB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239"/>
    <w:rsid w:val="000B136B"/>
    <w:rsid w:val="000B1390"/>
    <w:rsid w:val="000B13E4"/>
    <w:rsid w:val="000B1410"/>
    <w:rsid w:val="000B23EC"/>
    <w:rsid w:val="000B2A10"/>
    <w:rsid w:val="000B2FD4"/>
    <w:rsid w:val="000B3098"/>
    <w:rsid w:val="000B3117"/>
    <w:rsid w:val="000B3CAE"/>
    <w:rsid w:val="000B417F"/>
    <w:rsid w:val="000B4726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23F0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5F39"/>
    <w:rsid w:val="000C6CBB"/>
    <w:rsid w:val="000C6D76"/>
    <w:rsid w:val="000C6E31"/>
    <w:rsid w:val="000C6F1C"/>
    <w:rsid w:val="000C7168"/>
    <w:rsid w:val="000C78FF"/>
    <w:rsid w:val="000C7BC0"/>
    <w:rsid w:val="000D0344"/>
    <w:rsid w:val="000D0605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B23"/>
    <w:rsid w:val="000D3CF9"/>
    <w:rsid w:val="000D4255"/>
    <w:rsid w:val="000D4316"/>
    <w:rsid w:val="000D45A0"/>
    <w:rsid w:val="000D468C"/>
    <w:rsid w:val="000D49A9"/>
    <w:rsid w:val="000D4BC9"/>
    <w:rsid w:val="000D4C1B"/>
    <w:rsid w:val="000D588D"/>
    <w:rsid w:val="000D5C24"/>
    <w:rsid w:val="000D5EC9"/>
    <w:rsid w:val="000D6363"/>
    <w:rsid w:val="000D6695"/>
    <w:rsid w:val="000D704D"/>
    <w:rsid w:val="000D7401"/>
    <w:rsid w:val="000D7528"/>
    <w:rsid w:val="000D7985"/>
    <w:rsid w:val="000D7B1E"/>
    <w:rsid w:val="000D7B73"/>
    <w:rsid w:val="000E02F8"/>
    <w:rsid w:val="000E06F9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0BE"/>
    <w:rsid w:val="000F14BB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5C6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8B5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102"/>
    <w:rsid w:val="00101543"/>
    <w:rsid w:val="00101C00"/>
    <w:rsid w:val="00101C0B"/>
    <w:rsid w:val="0010241A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64"/>
    <w:rsid w:val="00103870"/>
    <w:rsid w:val="00104009"/>
    <w:rsid w:val="00105218"/>
    <w:rsid w:val="001053B5"/>
    <w:rsid w:val="00105668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973"/>
    <w:rsid w:val="00110C1D"/>
    <w:rsid w:val="00110CE9"/>
    <w:rsid w:val="00110E7D"/>
    <w:rsid w:val="00110EDC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F9E"/>
    <w:rsid w:val="0012343C"/>
    <w:rsid w:val="00123BF3"/>
    <w:rsid w:val="001241DA"/>
    <w:rsid w:val="00124A5B"/>
    <w:rsid w:val="00125A22"/>
    <w:rsid w:val="00125B23"/>
    <w:rsid w:val="00125EC8"/>
    <w:rsid w:val="00126001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2B90"/>
    <w:rsid w:val="00133ED2"/>
    <w:rsid w:val="00133FB6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7C0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52E0"/>
    <w:rsid w:val="00145968"/>
    <w:rsid w:val="00145A5A"/>
    <w:rsid w:val="00145F54"/>
    <w:rsid w:val="001461BB"/>
    <w:rsid w:val="0014638D"/>
    <w:rsid w:val="00146825"/>
    <w:rsid w:val="001470D4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608"/>
    <w:rsid w:val="00152611"/>
    <w:rsid w:val="001527E4"/>
    <w:rsid w:val="001533B4"/>
    <w:rsid w:val="00153BDB"/>
    <w:rsid w:val="00153CD0"/>
    <w:rsid w:val="001540FA"/>
    <w:rsid w:val="00154D73"/>
    <w:rsid w:val="001551A2"/>
    <w:rsid w:val="0015526C"/>
    <w:rsid w:val="001552AF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0D5"/>
    <w:rsid w:val="00157372"/>
    <w:rsid w:val="0016006A"/>
    <w:rsid w:val="0016044E"/>
    <w:rsid w:val="00160615"/>
    <w:rsid w:val="0016070D"/>
    <w:rsid w:val="00160C2D"/>
    <w:rsid w:val="00160CA0"/>
    <w:rsid w:val="00160DF5"/>
    <w:rsid w:val="00160E70"/>
    <w:rsid w:val="00160F0A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357"/>
    <w:rsid w:val="00165969"/>
    <w:rsid w:val="00166952"/>
    <w:rsid w:val="00166C20"/>
    <w:rsid w:val="00166C97"/>
    <w:rsid w:val="00167757"/>
    <w:rsid w:val="00167925"/>
    <w:rsid w:val="001679FD"/>
    <w:rsid w:val="00170924"/>
    <w:rsid w:val="00170AFD"/>
    <w:rsid w:val="0017100B"/>
    <w:rsid w:val="001710B4"/>
    <w:rsid w:val="00171575"/>
    <w:rsid w:val="00171F68"/>
    <w:rsid w:val="00172385"/>
    <w:rsid w:val="0017259C"/>
    <w:rsid w:val="00172628"/>
    <w:rsid w:val="001733B1"/>
    <w:rsid w:val="00173507"/>
    <w:rsid w:val="00173522"/>
    <w:rsid w:val="00173936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BFF"/>
    <w:rsid w:val="00181069"/>
    <w:rsid w:val="00181122"/>
    <w:rsid w:val="00181DEB"/>
    <w:rsid w:val="00182256"/>
    <w:rsid w:val="001829BC"/>
    <w:rsid w:val="00182A7F"/>
    <w:rsid w:val="001834D6"/>
    <w:rsid w:val="00183C0B"/>
    <w:rsid w:val="00183FA8"/>
    <w:rsid w:val="001841EB"/>
    <w:rsid w:val="00184474"/>
    <w:rsid w:val="001845FD"/>
    <w:rsid w:val="00184E91"/>
    <w:rsid w:val="00184EF7"/>
    <w:rsid w:val="00184FCF"/>
    <w:rsid w:val="001851A8"/>
    <w:rsid w:val="001857B0"/>
    <w:rsid w:val="00185A40"/>
    <w:rsid w:val="00185A41"/>
    <w:rsid w:val="00185B80"/>
    <w:rsid w:val="001860A0"/>
    <w:rsid w:val="0018627E"/>
    <w:rsid w:val="001864E8"/>
    <w:rsid w:val="0018691B"/>
    <w:rsid w:val="001869FC"/>
    <w:rsid w:val="00186B03"/>
    <w:rsid w:val="00187024"/>
    <w:rsid w:val="00187A8F"/>
    <w:rsid w:val="00187E89"/>
    <w:rsid w:val="00187F9E"/>
    <w:rsid w:val="00190528"/>
    <w:rsid w:val="00190633"/>
    <w:rsid w:val="00190A6C"/>
    <w:rsid w:val="00190AAA"/>
    <w:rsid w:val="00190D1B"/>
    <w:rsid w:val="00191037"/>
    <w:rsid w:val="00191310"/>
    <w:rsid w:val="001917EE"/>
    <w:rsid w:val="00191A19"/>
    <w:rsid w:val="00191C70"/>
    <w:rsid w:val="0019227A"/>
    <w:rsid w:val="0019237E"/>
    <w:rsid w:val="001924EA"/>
    <w:rsid w:val="00193AB8"/>
    <w:rsid w:val="00193B90"/>
    <w:rsid w:val="00193D08"/>
    <w:rsid w:val="0019406F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B64"/>
    <w:rsid w:val="001A1B88"/>
    <w:rsid w:val="001A1EC7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94A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19E"/>
    <w:rsid w:val="001A75C4"/>
    <w:rsid w:val="001A7CDC"/>
    <w:rsid w:val="001A7E21"/>
    <w:rsid w:val="001A7F57"/>
    <w:rsid w:val="001B0711"/>
    <w:rsid w:val="001B0996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4B22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2A2"/>
    <w:rsid w:val="001C37C7"/>
    <w:rsid w:val="001C3998"/>
    <w:rsid w:val="001C3CB5"/>
    <w:rsid w:val="001C4874"/>
    <w:rsid w:val="001C4A8B"/>
    <w:rsid w:val="001C4DBA"/>
    <w:rsid w:val="001C57AE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3CFC"/>
    <w:rsid w:val="001D44C1"/>
    <w:rsid w:val="001D4697"/>
    <w:rsid w:val="001D4B95"/>
    <w:rsid w:val="001D4FA8"/>
    <w:rsid w:val="001D504E"/>
    <w:rsid w:val="001D6F72"/>
    <w:rsid w:val="001D711B"/>
    <w:rsid w:val="001D7471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52D"/>
    <w:rsid w:val="001E4AA3"/>
    <w:rsid w:val="001E4D67"/>
    <w:rsid w:val="001E4EA6"/>
    <w:rsid w:val="001E50E2"/>
    <w:rsid w:val="001E52E1"/>
    <w:rsid w:val="001E5841"/>
    <w:rsid w:val="001E5AC1"/>
    <w:rsid w:val="001E5B5B"/>
    <w:rsid w:val="001E6065"/>
    <w:rsid w:val="001E6070"/>
    <w:rsid w:val="001E64BD"/>
    <w:rsid w:val="001E652C"/>
    <w:rsid w:val="001E6938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139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325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0AE2"/>
    <w:rsid w:val="00200F35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E49"/>
    <w:rsid w:val="00203F94"/>
    <w:rsid w:val="002041C7"/>
    <w:rsid w:val="002042A1"/>
    <w:rsid w:val="00204376"/>
    <w:rsid w:val="00204A7B"/>
    <w:rsid w:val="0020508B"/>
    <w:rsid w:val="002050A1"/>
    <w:rsid w:val="0020533D"/>
    <w:rsid w:val="0020547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6F74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2C0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9A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4BA"/>
    <w:rsid w:val="00220898"/>
    <w:rsid w:val="00220F80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28F"/>
    <w:rsid w:val="002263AA"/>
    <w:rsid w:val="002264B3"/>
    <w:rsid w:val="00226AF5"/>
    <w:rsid w:val="00226DBD"/>
    <w:rsid w:val="00227018"/>
    <w:rsid w:val="00227551"/>
    <w:rsid w:val="00227639"/>
    <w:rsid w:val="002277A5"/>
    <w:rsid w:val="00227CEF"/>
    <w:rsid w:val="00230A43"/>
    <w:rsid w:val="00230C84"/>
    <w:rsid w:val="00230CBC"/>
    <w:rsid w:val="00230EE2"/>
    <w:rsid w:val="00230F2A"/>
    <w:rsid w:val="0023112E"/>
    <w:rsid w:val="002313BF"/>
    <w:rsid w:val="00231524"/>
    <w:rsid w:val="00231C57"/>
    <w:rsid w:val="00231E54"/>
    <w:rsid w:val="002321E8"/>
    <w:rsid w:val="002322F7"/>
    <w:rsid w:val="002322FC"/>
    <w:rsid w:val="00232308"/>
    <w:rsid w:val="002323C1"/>
    <w:rsid w:val="002324E2"/>
    <w:rsid w:val="002324F5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276"/>
    <w:rsid w:val="00242CC8"/>
    <w:rsid w:val="0024320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921"/>
    <w:rsid w:val="00245B23"/>
    <w:rsid w:val="00245BB1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96F"/>
    <w:rsid w:val="00250B2E"/>
    <w:rsid w:val="00250D8D"/>
    <w:rsid w:val="0025228F"/>
    <w:rsid w:val="00252BEC"/>
    <w:rsid w:val="00252EFE"/>
    <w:rsid w:val="00252F0D"/>
    <w:rsid w:val="002530BE"/>
    <w:rsid w:val="002530DC"/>
    <w:rsid w:val="0025347C"/>
    <w:rsid w:val="002536BD"/>
    <w:rsid w:val="00253701"/>
    <w:rsid w:val="00253E55"/>
    <w:rsid w:val="002542ED"/>
    <w:rsid w:val="002544A0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4C3"/>
    <w:rsid w:val="00257737"/>
    <w:rsid w:val="002578D8"/>
    <w:rsid w:val="002607D3"/>
    <w:rsid w:val="00260E12"/>
    <w:rsid w:val="002613A5"/>
    <w:rsid w:val="002613B6"/>
    <w:rsid w:val="00261530"/>
    <w:rsid w:val="00261C63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66C"/>
    <w:rsid w:val="00266C08"/>
    <w:rsid w:val="002670EE"/>
    <w:rsid w:val="00267252"/>
    <w:rsid w:val="00267881"/>
    <w:rsid w:val="00267BD3"/>
    <w:rsid w:val="0027013F"/>
    <w:rsid w:val="002703A8"/>
    <w:rsid w:val="00270494"/>
    <w:rsid w:val="00270AD5"/>
    <w:rsid w:val="00270AE9"/>
    <w:rsid w:val="00271017"/>
    <w:rsid w:val="00271231"/>
    <w:rsid w:val="0027159F"/>
    <w:rsid w:val="00271762"/>
    <w:rsid w:val="002723F2"/>
    <w:rsid w:val="002724AC"/>
    <w:rsid w:val="002725BA"/>
    <w:rsid w:val="00272763"/>
    <w:rsid w:val="00272A4C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586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40E"/>
    <w:rsid w:val="0028062F"/>
    <w:rsid w:val="002806F8"/>
    <w:rsid w:val="002808AD"/>
    <w:rsid w:val="002809AF"/>
    <w:rsid w:val="00280FEC"/>
    <w:rsid w:val="0028139B"/>
    <w:rsid w:val="0028176E"/>
    <w:rsid w:val="0028189F"/>
    <w:rsid w:val="002818A6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03"/>
    <w:rsid w:val="0028515A"/>
    <w:rsid w:val="002852A7"/>
    <w:rsid w:val="00285749"/>
    <w:rsid w:val="00285778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7FB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785"/>
    <w:rsid w:val="00296BA4"/>
    <w:rsid w:val="00296D5D"/>
    <w:rsid w:val="00296F9C"/>
    <w:rsid w:val="00297B45"/>
    <w:rsid w:val="00297BF3"/>
    <w:rsid w:val="00297CE3"/>
    <w:rsid w:val="00297E6B"/>
    <w:rsid w:val="00297FD9"/>
    <w:rsid w:val="002A08F0"/>
    <w:rsid w:val="002A0A5C"/>
    <w:rsid w:val="002A0ACE"/>
    <w:rsid w:val="002A0EAC"/>
    <w:rsid w:val="002A1E31"/>
    <w:rsid w:val="002A1F92"/>
    <w:rsid w:val="002A23F5"/>
    <w:rsid w:val="002A2BAB"/>
    <w:rsid w:val="002A2BBF"/>
    <w:rsid w:val="002A2C34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5A0B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337"/>
    <w:rsid w:val="002B244B"/>
    <w:rsid w:val="002B27BF"/>
    <w:rsid w:val="002B29EA"/>
    <w:rsid w:val="002B3197"/>
    <w:rsid w:val="002B37A8"/>
    <w:rsid w:val="002B3B2F"/>
    <w:rsid w:val="002B3F03"/>
    <w:rsid w:val="002B401A"/>
    <w:rsid w:val="002B4A9F"/>
    <w:rsid w:val="002B55F5"/>
    <w:rsid w:val="002B565A"/>
    <w:rsid w:val="002B59FE"/>
    <w:rsid w:val="002B5B01"/>
    <w:rsid w:val="002B5DBE"/>
    <w:rsid w:val="002B6022"/>
    <w:rsid w:val="002B6032"/>
    <w:rsid w:val="002B603E"/>
    <w:rsid w:val="002B689A"/>
    <w:rsid w:val="002B6B06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9F8"/>
    <w:rsid w:val="002C0BC6"/>
    <w:rsid w:val="002C1060"/>
    <w:rsid w:val="002C1461"/>
    <w:rsid w:val="002C1A11"/>
    <w:rsid w:val="002C1A5B"/>
    <w:rsid w:val="002C1B18"/>
    <w:rsid w:val="002C24E5"/>
    <w:rsid w:val="002C2705"/>
    <w:rsid w:val="002C28CD"/>
    <w:rsid w:val="002C28E7"/>
    <w:rsid w:val="002C2DFF"/>
    <w:rsid w:val="002C353F"/>
    <w:rsid w:val="002C3AFA"/>
    <w:rsid w:val="002C3F9C"/>
    <w:rsid w:val="002C4745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B02"/>
    <w:rsid w:val="002C7F7A"/>
    <w:rsid w:val="002D0B00"/>
    <w:rsid w:val="002D1917"/>
    <w:rsid w:val="002D1C91"/>
    <w:rsid w:val="002D1D19"/>
    <w:rsid w:val="002D2244"/>
    <w:rsid w:val="002D24AA"/>
    <w:rsid w:val="002D2931"/>
    <w:rsid w:val="002D2D38"/>
    <w:rsid w:val="002D3057"/>
    <w:rsid w:val="002D306E"/>
    <w:rsid w:val="002D322F"/>
    <w:rsid w:val="002D32AD"/>
    <w:rsid w:val="002D32FC"/>
    <w:rsid w:val="002D330E"/>
    <w:rsid w:val="002D33E4"/>
    <w:rsid w:val="002D3445"/>
    <w:rsid w:val="002D3545"/>
    <w:rsid w:val="002D37D2"/>
    <w:rsid w:val="002D381D"/>
    <w:rsid w:val="002D3A54"/>
    <w:rsid w:val="002D3AAC"/>
    <w:rsid w:val="002D3F6E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67DB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5EF"/>
    <w:rsid w:val="002E16EB"/>
    <w:rsid w:val="002E175F"/>
    <w:rsid w:val="002E1787"/>
    <w:rsid w:val="002E181E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67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E7D4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983"/>
    <w:rsid w:val="002F1B4B"/>
    <w:rsid w:val="002F1D3A"/>
    <w:rsid w:val="002F1E63"/>
    <w:rsid w:val="002F2374"/>
    <w:rsid w:val="002F24E3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1D0"/>
    <w:rsid w:val="00300749"/>
    <w:rsid w:val="00300E79"/>
    <w:rsid w:val="0030113D"/>
    <w:rsid w:val="0030130B"/>
    <w:rsid w:val="00301A3A"/>
    <w:rsid w:val="00301C6B"/>
    <w:rsid w:val="003020CF"/>
    <w:rsid w:val="00302459"/>
    <w:rsid w:val="00302492"/>
    <w:rsid w:val="00302737"/>
    <w:rsid w:val="003028B2"/>
    <w:rsid w:val="00302E5E"/>
    <w:rsid w:val="00302E9D"/>
    <w:rsid w:val="003031E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941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A87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6A7"/>
    <w:rsid w:val="0031370A"/>
    <w:rsid w:val="003139D6"/>
    <w:rsid w:val="00314554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509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C34"/>
    <w:rsid w:val="00324E7A"/>
    <w:rsid w:val="00325769"/>
    <w:rsid w:val="00325B85"/>
    <w:rsid w:val="00326166"/>
    <w:rsid w:val="003262DF"/>
    <w:rsid w:val="003264C6"/>
    <w:rsid w:val="0032681D"/>
    <w:rsid w:val="00326C1A"/>
    <w:rsid w:val="00326ED7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1E5F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704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CB8"/>
    <w:rsid w:val="00342E26"/>
    <w:rsid w:val="003436A3"/>
    <w:rsid w:val="00343735"/>
    <w:rsid w:val="00343917"/>
    <w:rsid w:val="00343AD2"/>
    <w:rsid w:val="00343AF6"/>
    <w:rsid w:val="00343B77"/>
    <w:rsid w:val="00343C94"/>
    <w:rsid w:val="00343DE1"/>
    <w:rsid w:val="00343E30"/>
    <w:rsid w:val="00343F71"/>
    <w:rsid w:val="00343FB8"/>
    <w:rsid w:val="0034429D"/>
    <w:rsid w:val="00344504"/>
    <w:rsid w:val="00344600"/>
    <w:rsid w:val="00344AFC"/>
    <w:rsid w:val="003452B6"/>
    <w:rsid w:val="00345724"/>
    <w:rsid w:val="00345D56"/>
    <w:rsid w:val="00345F92"/>
    <w:rsid w:val="003461B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CD0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02"/>
    <w:rsid w:val="0035702F"/>
    <w:rsid w:val="003570ED"/>
    <w:rsid w:val="00357A1A"/>
    <w:rsid w:val="00357AEB"/>
    <w:rsid w:val="00357C32"/>
    <w:rsid w:val="0036033F"/>
    <w:rsid w:val="00360667"/>
    <w:rsid w:val="003607A0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94A"/>
    <w:rsid w:val="00365EF1"/>
    <w:rsid w:val="0036657D"/>
    <w:rsid w:val="00366A53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19B"/>
    <w:rsid w:val="00371244"/>
    <w:rsid w:val="003713A6"/>
    <w:rsid w:val="003716D6"/>
    <w:rsid w:val="00371963"/>
    <w:rsid w:val="00371EED"/>
    <w:rsid w:val="003720F0"/>
    <w:rsid w:val="00372904"/>
    <w:rsid w:val="00372A7D"/>
    <w:rsid w:val="00372ECE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778FD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B41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EE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1C7"/>
    <w:rsid w:val="00390659"/>
    <w:rsid w:val="0039074C"/>
    <w:rsid w:val="00390EDA"/>
    <w:rsid w:val="0039123C"/>
    <w:rsid w:val="00391720"/>
    <w:rsid w:val="003917C6"/>
    <w:rsid w:val="00391BE3"/>
    <w:rsid w:val="00392294"/>
    <w:rsid w:val="003923AD"/>
    <w:rsid w:val="00392887"/>
    <w:rsid w:val="00392B45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12"/>
    <w:rsid w:val="0039604D"/>
    <w:rsid w:val="003961FB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24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A96"/>
    <w:rsid w:val="003B0092"/>
    <w:rsid w:val="003B0222"/>
    <w:rsid w:val="003B02D7"/>
    <w:rsid w:val="003B0BE9"/>
    <w:rsid w:val="003B0E9D"/>
    <w:rsid w:val="003B0F69"/>
    <w:rsid w:val="003B1322"/>
    <w:rsid w:val="003B14DD"/>
    <w:rsid w:val="003B17B0"/>
    <w:rsid w:val="003B1DC3"/>
    <w:rsid w:val="003B1DDC"/>
    <w:rsid w:val="003B2339"/>
    <w:rsid w:val="003B2531"/>
    <w:rsid w:val="003B2A93"/>
    <w:rsid w:val="003B2E9A"/>
    <w:rsid w:val="003B3117"/>
    <w:rsid w:val="003B3377"/>
    <w:rsid w:val="003B3D22"/>
    <w:rsid w:val="003B4863"/>
    <w:rsid w:val="003B4A59"/>
    <w:rsid w:val="003B52DF"/>
    <w:rsid w:val="003B5800"/>
    <w:rsid w:val="003B593C"/>
    <w:rsid w:val="003B6938"/>
    <w:rsid w:val="003B6E23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2DEA"/>
    <w:rsid w:val="003C3310"/>
    <w:rsid w:val="003C352B"/>
    <w:rsid w:val="003C3C94"/>
    <w:rsid w:val="003C444E"/>
    <w:rsid w:val="003C474D"/>
    <w:rsid w:val="003C48D2"/>
    <w:rsid w:val="003C4C53"/>
    <w:rsid w:val="003C4CFC"/>
    <w:rsid w:val="003C5549"/>
    <w:rsid w:val="003C5588"/>
    <w:rsid w:val="003C5613"/>
    <w:rsid w:val="003C5917"/>
    <w:rsid w:val="003C5C47"/>
    <w:rsid w:val="003C5E5C"/>
    <w:rsid w:val="003C6580"/>
    <w:rsid w:val="003C66B3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0A9"/>
    <w:rsid w:val="003D1125"/>
    <w:rsid w:val="003D12D0"/>
    <w:rsid w:val="003D171A"/>
    <w:rsid w:val="003D17A2"/>
    <w:rsid w:val="003D1A37"/>
    <w:rsid w:val="003D23E3"/>
    <w:rsid w:val="003D2C59"/>
    <w:rsid w:val="003D3B5F"/>
    <w:rsid w:val="003D3DF1"/>
    <w:rsid w:val="003D3FAD"/>
    <w:rsid w:val="003D4770"/>
    <w:rsid w:val="003D4B4C"/>
    <w:rsid w:val="003D4B82"/>
    <w:rsid w:val="003D4CBF"/>
    <w:rsid w:val="003D5009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5CE"/>
    <w:rsid w:val="003D776C"/>
    <w:rsid w:val="003D7FC5"/>
    <w:rsid w:val="003E073A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29A"/>
    <w:rsid w:val="003E576C"/>
    <w:rsid w:val="003E5859"/>
    <w:rsid w:val="003E62C9"/>
    <w:rsid w:val="003E6532"/>
    <w:rsid w:val="003E6759"/>
    <w:rsid w:val="003E68E5"/>
    <w:rsid w:val="003E69F6"/>
    <w:rsid w:val="003E6AE5"/>
    <w:rsid w:val="003E6B8F"/>
    <w:rsid w:val="003E6C2A"/>
    <w:rsid w:val="003E6F91"/>
    <w:rsid w:val="003E7104"/>
    <w:rsid w:val="003E71D0"/>
    <w:rsid w:val="003E7509"/>
    <w:rsid w:val="003E7AE0"/>
    <w:rsid w:val="003E7B56"/>
    <w:rsid w:val="003E7CDF"/>
    <w:rsid w:val="003E7E17"/>
    <w:rsid w:val="003E7F05"/>
    <w:rsid w:val="003E7F9C"/>
    <w:rsid w:val="003F04A0"/>
    <w:rsid w:val="003F0C12"/>
    <w:rsid w:val="003F1047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1E1"/>
    <w:rsid w:val="00400A93"/>
    <w:rsid w:val="00400E34"/>
    <w:rsid w:val="00400F44"/>
    <w:rsid w:val="004010CE"/>
    <w:rsid w:val="004011D8"/>
    <w:rsid w:val="00401324"/>
    <w:rsid w:val="004013D0"/>
    <w:rsid w:val="00401438"/>
    <w:rsid w:val="004017CD"/>
    <w:rsid w:val="00401DEE"/>
    <w:rsid w:val="00401F06"/>
    <w:rsid w:val="0040255F"/>
    <w:rsid w:val="00402B24"/>
    <w:rsid w:val="00403BBC"/>
    <w:rsid w:val="00403DBB"/>
    <w:rsid w:val="0040419D"/>
    <w:rsid w:val="00404F8B"/>
    <w:rsid w:val="004053CA"/>
    <w:rsid w:val="00405A27"/>
    <w:rsid w:val="004061C4"/>
    <w:rsid w:val="004063E6"/>
    <w:rsid w:val="0040661F"/>
    <w:rsid w:val="00406B8C"/>
    <w:rsid w:val="0040734E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693"/>
    <w:rsid w:val="00423D65"/>
    <w:rsid w:val="00423D84"/>
    <w:rsid w:val="00424024"/>
    <w:rsid w:val="00424799"/>
    <w:rsid w:val="00425270"/>
    <w:rsid w:val="0042564E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3643"/>
    <w:rsid w:val="004337D1"/>
    <w:rsid w:val="00433BF8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B75"/>
    <w:rsid w:val="00436C98"/>
    <w:rsid w:val="00437000"/>
    <w:rsid w:val="004378EF"/>
    <w:rsid w:val="00437A99"/>
    <w:rsid w:val="00437EB1"/>
    <w:rsid w:val="0044016F"/>
    <w:rsid w:val="0044020A"/>
    <w:rsid w:val="0044020F"/>
    <w:rsid w:val="00440AD7"/>
    <w:rsid w:val="00440F6E"/>
    <w:rsid w:val="00441DE7"/>
    <w:rsid w:val="004420D5"/>
    <w:rsid w:val="00442372"/>
    <w:rsid w:val="00442397"/>
    <w:rsid w:val="004423B6"/>
    <w:rsid w:val="004424F4"/>
    <w:rsid w:val="00442B05"/>
    <w:rsid w:val="00442CF1"/>
    <w:rsid w:val="00442E61"/>
    <w:rsid w:val="0044355E"/>
    <w:rsid w:val="00443D19"/>
    <w:rsid w:val="00443FD6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999"/>
    <w:rsid w:val="00445A1C"/>
    <w:rsid w:val="00445C91"/>
    <w:rsid w:val="0044674B"/>
    <w:rsid w:val="00446771"/>
    <w:rsid w:val="00446855"/>
    <w:rsid w:val="00446AD2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4F3B"/>
    <w:rsid w:val="00455253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57E6C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783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C4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6C"/>
    <w:rsid w:val="00467A8D"/>
    <w:rsid w:val="00470676"/>
    <w:rsid w:val="004712E8"/>
    <w:rsid w:val="0047197D"/>
    <w:rsid w:val="00471C06"/>
    <w:rsid w:val="00471EFF"/>
    <w:rsid w:val="00472352"/>
    <w:rsid w:val="004724D0"/>
    <w:rsid w:val="004726C6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A52"/>
    <w:rsid w:val="00482EB6"/>
    <w:rsid w:val="004838D1"/>
    <w:rsid w:val="00483CA7"/>
    <w:rsid w:val="00483D3E"/>
    <w:rsid w:val="00483ED7"/>
    <w:rsid w:val="0048411B"/>
    <w:rsid w:val="004845CF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0C"/>
    <w:rsid w:val="004914A0"/>
    <w:rsid w:val="0049166A"/>
    <w:rsid w:val="00491890"/>
    <w:rsid w:val="00491C2A"/>
    <w:rsid w:val="00491E26"/>
    <w:rsid w:val="00491F4A"/>
    <w:rsid w:val="004920F4"/>
    <w:rsid w:val="00492263"/>
    <w:rsid w:val="00492450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1B0D"/>
    <w:rsid w:val="004A2057"/>
    <w:rsid w:val="004A2527"/>
    <w:rsid w:val="004A2589"/>
    <w:rsid w:val="004A26B4"/>
    <w:rsid w:val="004A26E5"/>
    <w:rsid w:val="004A27C8"/>
    <w:rsid w:val="004A2817"/>
    <w:rsid w:val="004A28F8"/>
    <w:rsid w:val="004A2B9A"/>
    <w:rsid w:val="004A2D26"/>
    <w:rsid w:val="004A2EF8"/>
    <w:rsid w:val="004A2F2D"/>
    <w:rsid w:val="004A35BF"/>
    <w:rsid w:val="004A3677"/>
    <w:rsid w:val="004A368E"/>
    <w:rsid w:val="004A370C"/>
    <w:rsid w:val="004A41C2"/>
    <w:rsid w:val="004A45A4"/>
    <w:rsid w:val="004A47D1"/>
    <w:rsid w:val="004A4866"/>
    <w:rsid w:val="004A49E9"/>
    <w:rsid w:val="004A4A68"/>
    <w:rsid w:val="004A4C04"/>
    <w:rsid w:val="004A4F5E"/>
    <w:rsid w:val="004A50EF"/>
    <w:rsid w:val="004A5605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C8"/>
    <w:rsid w:val="004B61FB"/>
    <w:rsid w:val="004B652B"/>
    <w:rsid w:val="004B68D8"/>
    <w:rsid w:val="004B69AC"/>
    <w:rsid w:val="004B73E3"/>
    <w:rsid w:val="004C019E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4066"/>
    <w:rsid w:val="004C41C6"/>
    <w:rsid w:val="004C4481"/>
    <w:rsid w:val="004C4865"/>
    <w:rsid w:val="004C4AE2"/>
    <w:rsid w:val="004C4D9A"/>
    <w:rsid w:val="004C4EE8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5B15"/>
    <w:rsid w:val="004D5B29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E1"/>
    <w:rsid w:val="004E0625"/>
    <w:rsid w:val="004E0714"/>
    <w:rsid w:val="004E0916"/>
    <w:rsid w:val="004E0D57"/>
    <w:rsid w:val="004E0E21"/>
    <w:rsid w:val="004E1083"/>
    <w:rsid w:val="004E118E"/>
    <w:rsid w:val="004E155D"/>
    <w:rsid w:val="004E1D68"/>
    <w:rsid w:val="004E1DD1"/>
    <w:rsid w:val="004E22D6"/>
    <w:rsid w:val="004E2494"/>
    <w:rsid w:val="004E4011"/>
    <w:rsid w:val="004E4A52"/>
    <w:rsid w:val="004E5ABC"/>
    <w:rsid w:val="004E5D29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40B"/>
    <w:rsid w:val="00501577"/>
    <w:rsid w:val="00501A7D"/>
    <w:rsid w:val="00502116"/>
    <w:rsid w:val="0050261F"/>
    <w:rsid w:val="00502CE9"/>
    <w:rsid w:val="00503502"/>
    <w:rsid w:val="00503992"/>
    <w:rsid w:val="005039C6"/>
    <w:rsid w:val="00504270"/>
    <w:rsid w:val="005043C3"/>
    <w:rsid w:val="00504499"/>
    <w:rsid w:val="005047B3"/>
    <w:rsid w:val="00504802"/>
    <w:rsid w:val="005048F1"/>
    <w:rsid w:val="00504978"/>
    <w:rsid w:val="00504ABB"/>
    <w:rsid w:val="00504B4F"/>
    <w:rsid w:val="00504E75"/>
    <w:rsid w:val="00504FC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07A17"/>
    <w:rsid w:val="00507BDC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5E4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3F20"/>
    <w:rsid w:val="00514168"/>
    <w:rsid w:val="00514572"/>
    <w:rsid w:val="00514BA5"/>
    <w:rsid w:val="00514D26"/>
    <w:rsid w:val="00514D76"/>
    <w:rsid w:val="0051511C"/>
    <w:rsid w:val="005159F5"/>
    <w:rsid w:val="00515C86"/>
    <w:rsid w:val="00515D31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ED0"/>
    <w:rsid w:val="00517163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6A8"/>
    <w:rsid w:val="005217D9"/>
    <w:rsid w:val="005217E2"/>
    <w:rsid w:val="00521977"/>
    <w:rsid w:val="00521AFF"/>
    <w:rsid w:val="00522223"/>
    <w:rsid w:val="00522294"/>
    <w:rsid w:val="005223F3"/>
    <w:rsid w:val="005227B7"/>
    <w:rsid w:val="00522A48"/>
    <w:rsid w:val="00522CDE"/>
    <w:rsid w:val="00523067"/>
    <w:rsid w:val="00523529"/>
    <w:rsid w:val="00523857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5D96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F3E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3930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256"/>
    <w:rsid w:val="00541616"/>
    <w:rsid w:val="005416CD"/>
    <w:rsid w:val="005419D9"/>
    <w:rsid w:val="00541B09"/>
    <w:rsid w:val="00541D15"/>
    <w:rsid w:val="0054205E"/>
    <w:rsid w:val="00542189"/>
    <w:rsid w:val="005421D6"/>
    <w:rsid w:val="00542529"/>
    <w:rsid w:val="0054257B"/>
    <w:rsid w:val="00542F66"/>
    <w:rsid w:val="0054358F"/>
    <w:rsid w:val="00543C43"/>
    <w:rsid w:val="00543CBC"/>
    <w:rsid w:val="005442F4"/>
    <w:rsid w:val="0054438E"/>
    <w:rsid w:val="005456E5"/>
    <w:rsid w:val="005458EF"/>
    <w:rsid w:val="00546205"/>
    <w:rsid w:val="00546EF4"/>
    <w:rsid w:val="00546F24"/>
    <w:rsid w:val="00546FAB"/>
    <w:rsid w:val="005470B9"/>
    <w:rsid w:val="0054735C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3C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B8A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43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DF3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8ED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F24"/>
    <w:rsid w:val="00595019"/>
    <w:rsid w:val="00595A9D"/>
    <w:rsid w:val="00595BCE"/>
    <w:rsid w:val="00596032"/>
    <w:rsid w:val="00596059"/>
    <w:rsid w:val="0059606E"/>
    <w:rsid w:val="0059611C"/>
    <w:rsid w:val="0059640F"/>
    <w:rsid w:val="00597834"/>
    <w:rsid w:val="00597864"/>
    <w:rsid w:val="00597A9C"/>
    <w:rsid w:val="00597B06"/>
    <w:rsid w:val="005A0407"/>
    <w:rsid w:val="005A06DF"/>
    <w:rsid w:val="005A0911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65BD"/>
    <w:rsid w:val="005A6AE0"/>
    <w:rsid w:val="005A6DF3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BC6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D6C"/>
    <w:rsid w:val="005C714E"/>
    <w:rsid w:val="005C7656"/>
    <w:rsid w:val="005C7993"/>
    <w:rsid w:val="005C7A97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A79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4DD5"/>
    <w:rsid w:val="005D50DD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7A"/>
    <w:rsid w:val="005E1FCC"/>
    <w:rsid w:val="005E292A"/>
    <w:rsid w:val="005E2BB2"/>
    <w:rsid w:val="005E2C44"/>
    <w:rsid w:val="005E2E98"/>
    <w:rsid w:val="005E2F62"/>
    <w:rsid w:val="005E300B"/>
    <w:rsid w:val="005E303C"/>
    <w:rsid w:val="005E3280"/>
    <w:rsid w:val="005E39F8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2F"/>
    <w:rsid w:val="005E64B0"/>
    <w:rsid w:val="005E64D8"/>
    <w:rsid w:val="005E6C17"/>
    <w:rsid w:val="005E6E32"/>
    <w:rsid w:val="005E6E49"/>
    <w:rsid w:val="005E70AC"/>
    <w:rsid w:val="005E7C25"/>
    <w:rsid w:val="005F035E"/>
    <w:rsid w:val="005F092F"/>
    <w:rsid w:val="005F0C08"/>
    <w:rsid w:val="005F0E08"/>
    <w:rsid w:val="005F0FFD"/>
    <w:rsid w:val="005F1580"/>
    <w:rsid w:val="005F1896"/>
    <w:rsid w:val="005F2727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3BE"/>
    <w:rsid w:val="005F606B"/>
    <w:rsid w:val="005F6863"/>
    <w:rsid w:val="005F6AAD"/>
    <w:rsid w:val="005F6BDB"/>
    <w:rsid w:val="005F6CDE"/>
    <w:rsid w:val="005F730B"/>
    <w:rsid w:val="005F7476"/>
    <w:rsid w:val="005F778A"/>
    <w:rsid w:val="005F790F"/>
    <w:rsid w:val="00600926"/>
    <w:rsid w:val="00600BB7"/>
    <w:rsid w:val="00600E5D"/>
    <w:rsid w:val="00600E67"/>
    <w:rsid w:val="006012B9"/>
    <w:rsid w:val="00601324"/>
    <w:rsid w:val="00601853"/>
    <w:rsid w:val="006019C2"/>
    <w:rsid w:val="00601BC6"/>
    <w:rsid w:val="00602468"/>
    <w:rsid w:val="00602547"/>
    <w:rsid w:val="00602AF4"/>
    <w:rsid w:val="00603476"/>
    <w:rsid w:val="00603B81"/>
    <w:rsid w:val="00603CAE"/>
    <w:rsid w:val="0060417C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108"/>
    <w:rsid w:val="00610758"/>
    <w:rsid w:val="0061083C"/>
    <w:rsid w:val="00610ED1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306"/>
    <w:rsid w:val="00620781"/>
    <w:rsid w:val="006207EB"/>
    <w:rsid w:val="006209D5"/>
    <w:rsid w:val="00620B0F"/>
    <w:rsid w:val="0062103E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180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E18"/>
    <w:rsid w:val="00631FDD"/>
    <w:rsid w:val="00632625"/>
    <w:rsid w:val="00633614"/>
    <w:rsid w:val="0063381B"/>
    <w:rsid w:val="00634079"/>
    <w:rsid w:val="0063428E"/>
    <w:rsid w:val="006344C7"/>
    <w:rsid w:val="0063455A"/>
    <w:rsid w:val="00634784"/>
    <w:rsid w:val="00634C72"/>
    <w:rsid w:val="00635208"/>
    <w:rsid w:val="006356F3"/>
    <w:rsid w:val="00635D14"/>
    <w:rsid w:val="00635D58"/>
    <w:rsid w:val="00635D7C"/>
    <w:rsid w:val="006366C9"/>
    <w:rsid w:val="00636E19"/>
    <w:rsid w:val="00637670"/>
    <w:rsid w:val="00637A99"/>
    <w:rsid w:val="006404B5"/>
    <w:rsid w:val="00640605"/>
    <w:rsid w:val="006407A8"/>
    <w:rsid w:val="00641134"/>
    <w:rsid w:val="006418C7"/>
    <w:rsid w:val="00641CF8"/>
    <w:rsid w:val="0064260B"/>
    <w:rsid w:val="006426F6"/>
    <w:rsid w:val="006429F8"/>
    <w:rsid w:val="00642C6E"/>
    <w:rsid w:val="00642EE5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914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0B"/>
    <w:rsid w:val="0065045E"/>
    <w:rsid w:val="0065061D"/>
    <w:rsid w:val="00650733"/>
    <w:rsid w:val="00650785"/>
    <w:rsid w:val="00650B45"/>
    <w:rsid w:val="00651024"/>
    <w:rsid w:val="00652115"/>
    <w:rsid w:val="006521A9"/>
    <w:rsid w:val="0065272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5D2F"/>
    <w:rsid w:val="00656107"/>
    <w:rsid w:val="00656298"/>
    <w:rsid w:val="00656539"/>
    <w:rsid w:val="00656555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8E"/>
    <w:rsid w:val="006660C6"/>
    <w:rsid w:val="00666107"/>
    <w:rsid w:val="00666395"/>
    <w:rsid w:val="006666FF"/>
    <w:rsid w:val="00666742"/>
    <w:rsid w:val="00666743"/>
    <w:rsid w:val="00666B72"/>
    <w:rsid w:val="00666DD8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D90"/>
    <w:rsid w:val="00673F38"/>
    <w:rsid w:val="0067408A"/>
    <w:rsid w:val="006740B4"/>
    <w:rsid w:val="006741F1"/>
    <w:rsid w:val="00674953"/>
    <w:rsid w:val="00674A87"/>
    <w:rsid w:val="00674E7A"/>
    <w:rsid w:val="0067553B"/>
    <w:rsid w:val="00675BDC"/>
    <w:rsid w:val="006765FF"/>
    <w:rsid w:val="00676B51"/>
    <w:rsid w:val="00676E71"/>
    <w:rsid w:val="00677395"/>
    <w:rsid w:val="00677959"/>
    <w:rsid w:val="006779E7"/>
    <w:rsid w:val="00677D8A"/>
    <w:rsid w:val="00677DCB"/>
    <w:rsid w:val="00677DD0"/>
    <w:rsid w:val="00677FAD"/>
    <w:rsid w:val="00677FDE"/>
    <w:rsid w:val="0068083D"/>
    <w:rsid w:val="00680F7F"/>
    <w:rsid w:val="0068138D"/>
    <w:rsid w:val="00681497"/>
    <w:rsid w:val="00681CA3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EF6"/>
    <w:rsid w:val="006906C2"/>
    <w:rsid w:val="00690989"/>
    <w:rsid w:val="00690CDC"/>
    <w:rsid w:val="00690D77"/>
    <w:rsid w:val="00690DC8"/>
    <w:rsid w:val="0069116C"/>
    <w:rsid w:val="006915BD"/>
    <w:rsid w:val="0069167D"/>
    <w:rsid w:val="006919CE"/>
    <w:rsid w:val="00691BC6"/>
    <w:rsid w:val="00691EEC"/>
    <w:rsid w:val="006920A7"/>
    <w:rsid w:val="00692D41"/>
    <w:rsid w:val="00692DE6"/>
    <w:rsid w:val="00692ED2"/>
    <w:rsid w:val="006930D5"/>
    <w:rsid w:val="006931F8"/>
    <w:rsid w:val="006939DA"/>
    <w:rsid w:val="00693A52"/>
    <w:rsid w:val="00694279"/>
    <w:rsid w:val="00694421"/>
    <w:rsid w:val="006946A1"/>
    <w:rsid w:val="006947A1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6B76"/>
    <w:rsid w:val="00697560"/>
    <w:rsid w:val="0069758A"/>
    <w:rsid w:val="0069766F"/>
    <w:rsid w:val="00697D60"/>
    <w:rsid w:val="00697DA0"/>
    <w:rsid w:val="006A017D"/>
    <w:rsid w:val="006A01AC"/>
    <w:rsid w:val="006A036F"/>
    <w:rsid w:val="006A0585"/>
    <w:rsid w:val="006A05D4"/>
    <w:rsid w:val="006A08DB"/>
    <w:rsid w:val="006A138F"/>
    <w:rsid w:val="006A162A"/>
    <w:rsid w:val="006A196E"/>
    <w:rsid w:val="006A1B49"/>
    <w:rsid w:val="006A2DE4"/>
    <w:rsid w:val="006A325A"/>
    <w:rsid w:val="006A36D3"/>
    <w:rsid w:val="006A378F"/>
    <w:rsid w:val="006A3D83"/>
    <w:rsid w:val="006A415D"/>
    <w:rsid w:val="006A443D"/>
    <w:rsid w:val="006A455A"/>
    <w:rsid w:val="006A4641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BC7"/>
    <w:rsid w:val="006A7F7D"/>
    <w:rsid w:val="006B007A"/>
    <w:rsid w:val="006B0122"/>
    <w:rsid w:val="006B0DE2"/>
    <w:rsid w:val="006B178C"/>
    <w:rsid w:val="006B1CA7"/>
    <w:rsid w:val="006B1DB7"/>
    <w:rsid w:val="006B200F"/>
    <w:rsid w:val="006B269E"/>
    <w:rsid w:val="006B28BB"/>
    <w:rsid w:val="006B2984"/>
    <w:rsid w:val="006B2F6F"/>
    <w:rsid w:val="006B2F99"/>
    <w:rsid w:val="006B349F"/>
    <w:rsid w:val="006B34DD"/>
    <w:rsid w:val="006B44D0"/>
    <w:rsid w:val="006B4550"/>
    <w:rsid w:val="006B4D87"/>
    <w:rsid w:val="006B4EF4"/>
    <w:rsid w:val="006B500C"/>
    <w:rsid w:val="006B5246"/>
    <w:rsid w:val="006B5423"/>
    <w:rsid w:val="006B562B"/>
    <w:rsid w:val="006B5EB3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83E"/>
    <w:rsid w:val="006C292C"/>
    <w:rsid w:val="006C2A7F"/>
    <w:rsid w:val="006C2F30"/>
    <w:rsid w:val="006C35BC"/>
    <w:rsid w:val="006C366D"/>
    <w:rsid w:val="006C37BE"/>
    <w:rsid w:val="006C39DE"/>
    <w:rsid w:val="006C3C62"/>
    <w:rsid w:val="006C3E60"/>
    <w:rsid w:val="006C4183"/>
    <w:rsid w:val="006C4410"/>
    <w:rsid w:val="006C5F21"/>
    <w:rsid w:val="006C71E8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D08"/>
    <w:rsid w:val="006D0F45"/>
    <w:rsid w:val="006D14AE"/>
    <w:rsid w:val="006D176F"/>
    <w:rsid w:val="006D17B2"/>
    <w:rsid w:val="006D1B90"/>
    <w:rsid w:val="006D1E5C"/>
    <w:rsid w:val="006D1EFB"/>
    <w:rsid w:val="006D1F8F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BB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C1E"/>
    <w:rsid w:val="006E208E"/>
    <w:rsid w:val="006E21E4"/>
    <w:rsid w:val="006E2CA7"/>
    <w:rsid w:val="006E3063"/>
    <w:rsid w:val="006E32FC"/>
    <w:rsid w:val="006E35DE"/>
    <w:rsid w:val="006E374B"/>
    <w:rsid w:val="006E3848"/>
    <w:rsid w:val="006E3A1C"/>
    <w:rsid w:val="006E46B3"/>
    <w:rsid w:val="006E4AB1"/>
    <w:rsid w:val="006E4ADF"/>
    <w:rsid w:val="006E4C67"/>
    <w:rsid w:val="006E53F6"/>
    <w:rsid w:val="006E59BA"/>
    <w:rsid w:val="006E59CF"/>
    <w:rsid w:val="006E5CCC"/>
    <w:rsid w:val="006E697F"/>
    <w:rsid w:val="006E6A35"/>
    <w:rsid w:val="006E77EC"/>
    <w:rsid w:val="006E79EB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5411"/>
    <w:rsid w:val="006F5442"/>
    <w:rsid w:val="006F5D60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954"/>
    <w:rsid w:val="006F7ADA"/>
    <w:rsid w:val="006F7DDD"/>
    <w:rsid w:val="007000D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973"/>
    <w:rsid w:val="00703B19"/>
    <w:rsid w:val="00703CB7"/>
    <w:rsid w:val="00703F1B"/>
    <w:rsid w:val="00703F2C"/>
    <w:rsid w:val="0070404C"/>
    <w:rsid w:val="00704CB0"/>
    <w:rsid w:val="00704D09"/>
    <w:rsid w:val="00705384"/>
    <w:rsid w:val="007054E3"/>
    <w:rsid w:val="0070594A"/>
    <w:rsid w:val="00705BA0"/>
    <w:rsid w:val="00705FA1"/>
    <w:rsid w:val="007060C9"/>
    <w:rsid w:val="00706457"/>
    <w:rsid w:val="00706988"/>
    <w:rsid w:val="00706FA2"/>
    <w:rsid w:val="00707064"/>
    <w:rsid w:val="007074BA"/>
    <w:rsid w:val="0070755C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4F5C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FCC"/>
    <w:rsid w:val="007174EE"/>
    <w:rsid w:val="0071766C"/>
    <w:rsid w:val="00717CF2"/>
    <w:rsid w:val="00717DCF"/>
    <w:rsid w:val="007202A9"/>
    <w:rsid w:val="00720532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223"/>
    <w:rsid w:val="007262CF"/>
    <w:rsid w:val="00726A68"/>
    <w:rsid w:val="00726AB8"/>
    <w:rsid w:val="00726B94"/>
    <w:rsid w:val="00726D43"/>
    <w:rsid w:val="007273E8"/>
    <w:rsid w:val="007277FE"/>
    <w:rsid w:val="00730155"/>
    <w:rsid w:val="00730403"/>
    <w:rsid w:val="00730491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11"/>
    <w:rsid w:val="00732E28"/>
    <w:rsid w:val="00733013"/>
    <w:rsid w:val="00733A1D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A72"/>
    <w:rsid w:val="00737D40"/>
    <w:rsid w:val="00740094"/>
    <w:rsid w:val="007400C8"/>
    <w:rsid w:val="007417CD"/>
    <w:rsid w:val="00741FF6"/>
    <w:rsid w:val="0074248D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638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41"/>
    <w:rsid w:val="007478B8"/>
    <w:rsid w:val="00747A22"/>
    <w:rsid w:val="007503B9"/>
    <w:rsid w:val="007506E8"/>
    <w:rsid w:val="007508A1"/>
    <w:rsid w:val="00750FCE"/>
    <w:rsid w:val="0075147A"/>
    <w:rsid w:val="007518E5"/>
    <w:rsid w:val="0075286F"/>
    <w:rsid w:val="007538D1"/>
    <w:rsid w:val="0075396D"/>
    <w:rsid w:val="00753A02"/>
    <w:rsid w:val="00753B82"/>
    <w:rsid w:val="00753F0D"/>
    <w:rsid w:val="0075402D"/>
    <w:rsid w:val="00754077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52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6EC"/>
    <w:rsid w:val="0076570F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0725"/>
    <w:rsid w:val="0077121D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1E5"/>
    <w:rsid w:val="00775289"/>
    <w:rsid w:val="00775504"/>
    <w:rsid w:val="007755FD"/>
    <w:rsid w:val="0077580B"/>
    <w:rsid w:val="00775880"/>
    <w:rsid w:val="00775C19"/>
    <w:rsid w:val="007764BF"/>
    <w:rsid w:val="00776545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483"/>
    <w:rsid w:val="007815A2"/>
    <w:rsid w:val="007816F1"/>
    <w:rsid w:val="00781E7F"/>
    <w:rsid w:val="007822CA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3DB3"/>
    <w:rsid w:val="007846E0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55F"/>
    <w:rsid w:val="00796B2F"/>
    <w:rsid w:val="00796EBB"/>
    <w:rsid w:val="00796F90"/>
    <w:rsid w:val="0079741E"/>
    <w:rsid w:val="00797559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62B"/>
    <w:rsid w:val="007A3C4E"/>
    <w:rsid w:val="007A3CA6"/>
    <w:rsid w:val="007A3D78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B00F2"/>
    <w:rsid w:val="007B09C7"/>
    <w:rsid w:val="007B09E1"/>
    <w:rsid w:val="007B0CA0"/>
    <w:rsid w:val="007B0CBC"/>
    <w:rsid w:val="007B0E81"/>
    <w:rsid w:val="007B0FAE"/>
    <w:rsid w:val="007B105D"/>
    <w:rsid w:val="007B161F"/>
    <w:rsid w:val="007B1B7E"/>
    <w:rsid w:val="007B20FB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B7AE6"/>
    <w:rsid w:val="007C0A81"/>
    <w:rsid w:val="007C1493"/>
    <w:rsid w:val="007C14A2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E5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44"/>
    <w:rsid w:val="007D2BC9"/>
    <w:rsid w:val="007D36E2"/>
    <w:rsid w:val="007D36F1"/>
    <w:rsid w:val="007D3E81"/>
    <w:rsid w:val="007D3EB1"/>
    <w:rsid w:val="007D43CE"/>
    <w:rsid w:val="007D4827"/>
    <w:rsid w:val="007D499D"/>
    <w:rsid w:val="007D50BF"/>
    <w:rsid w:val="007D54B4"/>
    <w:rsid w:val="007D54F5"/>
    <w:rsid w:val="007D561D"/>
    <w:rsid w:val="007D5AC3"/>
    <w:rsid w:val="007D5B35"/>
    <w:rsid w:val="007D5CE2"/>
    <w:rsid w:val="007D5CF7"/>
    <w:rsid w:val="007D5F84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8D6"/>
    <w:rsid w:val="007D7AB8"/>
    <w:rsid w:val="007E05D0"/>
    <w:rsid w:val="007E06D6"/>
    <w:rsid w:val="007E0A40"/>
    <w:rsid w:val="007E0E40"/>
    <w:rsid w:val="007E13AD"/>
    <w:rsid w:val="007E1609"/>
    <w:rsid w:val="007E18BE"/>
    <w:rsid w:val="007E2012"/>
    <w:rsid w:val="007E223F"/>
    <w:rsid w:val="007E2488"/>
    <w:rsid w:val="007E258A"/>
    <w:rsid w:val="007E26FC"/>
    <w:rsid w:val="007E2AC3"/>
    <w:rsid w:val="007E2CAD"/>
    <w:rsid w:val="007E3055"/>
    <w:rsid w:val="007E36AC"/>
    <w:rsid w:val="007E3B8F"/>
    <w:rsid w:val="007E3CA3"/>
    <w:rsid w:val="007E3F40"/>
    <w:rsid w:val="007E44C5"/>
    <w:rsid w:val="007E472E"/>
    <w:rsid w:val="007E474A"/>
    <w:rsid w:val="007E4AD1"/>
    <w:rsid w:val="007E4BE4"/>
    <w:rsid w:val="007E533B"/>
    <w:rsid w:val="007E550E"/>
    <w:rsid w:val="007E5AED"/>
    <w:rsid w:val="007E5BAF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D6D"/>
    <w:rsid w:val="007F4E74"/>
    <w:rsid w:val="007F57D4"/>
    <w:rsid w:val="007F5B01"/>
    <w:rsid w:val="007F5C89"/>
    <w:rsid w:val="007F6182"/>
    <w:rsid w:val="007F6A1F"/>
    <w:rsid w:val="007F6A54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0E3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855"/>
    <w:rsid w:val="00803964"/>
    <w:rsid w:val="00803AD9"/>
    <w:rsid w:val="008040D8"/>
    <w:rsid w:val="00804142"/>
    <w:rsid w:val="00804659"/>
    <w:rsid w:val="00804894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34C"/>
    <w:rsid w:val="00807631"/>
    <w:rsid w:val="008078E8"/>
    <w:rsid w:val="00807BFB"/>
    <w:rsid w:val="00807E69"/>
    <w:rsid w:val="008114A0"/>
    <w:rsid w:val="00811EB2"/>
    <w:rsid w:val="00811FB0"/>
    <w:rsid w:val="00813517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6B8D"/>
    <w:rsid w:val="008177FF"/>
    <w:rsid w:val="00820123"/>
    <w:rsid w:val="00820523"/>
    <w:rsid w:val="00820629"/>
    <w:rsid w:val="00820CAD"/>
    <w:rsid w:val="008214DD"/>
    <w:rsid w:val="0082172D"/>
    <w:rsid w:val="00821750"/>
    <w:rsid w:val="00821ED8"/>
    <w:rsid w:val="0082210E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875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DF9"/>
    <w:rsid w:val="008341DD"/>
    <w:rsid w:val="00835204"/>
    <w:rsid w:val="0083562E"/>
    <w:rsid w:val="0083568C"/>
    <w:rsid w:val="00835996"/>
    <w:rsid w:val="00835E51"/>
    <w:rsid w:val="00835F07"/>
    <w:rsid w:val="0083606D"/>
    <w:rsid w:val="008361D2"/>
    <w:rsid w:val="00836779"/>
    <w:rsid w:val="00836974"/>
    <w:rsid w:val="00836D95"/>
    <w:rsid w:val="008371AF"/>
    <w:rsid w:val="00837424"/>
    <w:rsid w:val="00837694"/>
    <w:rsid w:val="00837768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1F96"/>
    <w:rsid w:val="008421D3"/>
    <w:rsid w:val="0084229C"/>
    <w:rsid w:val="008422CD"/>
    <w:rsid w:val="0084289B"/>
    <w:rsid w:val="008428B4"/>
    <w:rsid w:val="00842C8D"/>
    <w:rsid w:val="00842F5B"/>
    <w:rsid w:val="008437D8"/>
    <w:rsid w:val="00843A54"/>
    <w:rsid w:val="00843B67"/>
    <w:rsid w:val="00843D7C"/>
    <w:rsid w:val="00843FD8"/>
    <w:rsid w:val="0084422A"/>
    <w:rsid w:val="0084476B"/>
    <w:rsid w:val="00844DD1"/>
    <w:rsid w:val="008450C7"/>
    <w:rsid w:val="00845920"/>
    <w:rsid w:val="00845BF3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174C"/>
    <w:rsid w:val="0085176C"/>
    <w:rsid w:val="00851960"/>
    <w:rsid w:val="00851E87"/>
    <w:rsid w:val="00852074"/>
    <w:rsid w:val="008525BE"/>
    <w:rsid w:val="0085285F"/>
    <w:rsid w:val="008528A4"/>
    <w:rsid w:val="008528E2"/>
    <w:rsid w:val="00852E49"/>
    <w:rsid w:val="00852FFC"/>
    <w:rsid w:val="008534C5"/>
    <w:rsid w:val="008537FC"/>
    <w:rsid w:val="00853935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C18"/>
    <w:rsid w:val="00860F8E"/>
    <w:rsid w:val="0086144F"/>
    <w:rsid w:val="0086155A"/>
    <w:rsid w:val="00861754"/>
    <w:rsid w:val="00861DE9"/>
    <w:rsid w:val="008624EE"/>
    <w:rsid w:val="008624FF"/>
    <w:rsid w:val="00862EED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0454"/>
    <w:rsid w:val="00871499"/>
    <w:rsid w:val="008716FE"/>
    <w:rsid w:val="00871B3D"/>
    <w:rsid w:val="00872417"/>
    <w:rsid w:val="00872C69"/>
    <w:rsid w:val="00873A72"/>
    <w:rsid w:val="00873AA0"/>
    <w:rsid w:val="00873D29"/>
    <w:rsid w:val="00874373"/>
    <w:rsid w:val="0087465A"/>
    <w:rsid w:val="00874929"/>
    <w:rsid w:val="00874E26"/>
    <w:rsid w:val="008752E9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78B"/>
    <w:rsid w:val="008818D4"/>
    <w:rsid w:val="0088193D"/>
    <w:rsid w:val="00881BC8"/>
    <w:rsid w:val="00881DE1"/>
    <w:rsid w:val="00881DEF"/>
    <w:rsid w:val="00881FF0"/>
    <w:rsid w:val="00882782"/>
    <w:rsid w:val="00882AFB"/>
    <w:rsid w:val="00882FBA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0B"/>
    <w:rsid w:val="00884BDE"/>
    <w:rsid w:val="00884DB8"/>
    <w:rsid w:val="00884E52"/>
    <w:rsid w:val="008851E6"/>
    <w:rsid w:val="00885747"/>
    <w:rsid w:val="00885CE4"/>
    <w:rsid w:val="00885CFA"/>
    <w:rsid w:val="0088605B"/>
    <w:rsid w:val="008860B9"/>
    <w:rsid w:val="00886A17"/>
    <w:rsid w:val="00886A8B"/>
    <w:rsid w:val="0088712F"/>
    <w:rsid w:val="008873CB"/>
    <w:rsid w:val="00887C33"/>
    <w:rsid w:val="00887EC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41B"/>
    <w:rsid w:val="00892701"/>
    <w:rsid w:val="00892944"/>
    <w:rsid w:val="008929B0"/>
    <w:rsid w:val="008938C3"/>
    <w:rsid w:val="00893A0A"/>
    <w:rsid w:val="00894053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700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6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6F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028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C4"/>
    <w:rsid w:val="008D014C"/>
    <w:rsid w:val="008D0392"/>
    <w:rsid w:val="008D04B8"/>
    <w:rsid w:val="008D07BE"/>
    <w:rsid w:val="008D08A1"/>
    <w:rsid w:val="008D0901"/>
    <w:rsid w:val="008D0913"/>
    <w:rsid w:val="008D0BF8"/>
    <w:rsid w:val="008D0C86"/>
    <w:rsid w:val="008D0DAD"/>
    <w:rsid w:val="008D1335"/>
    <w:rsid w:val="008D141C"/>
    <w:rsid w:val="008D1783"/>
    <w:rsid w:val="008D1AE5"/>
    <w:rsid w:val="008D1CC6"/>
    <w:rsid w:val="008D2751"/>
    <w:rsid w:val="008D28D1"/>
    <w:rsid w:val="008D293B"/>
    <w:rsid w:val="008D2942"/>
    <w:rsid w:val="008D2C81"/>
    <w:rsid w:val="008D2CBC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D64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179"/>
    <w:rsid w:val="008D6271"/>
    <w:rsid w:val="008D62C7"/>
    <w:rsid w:val="008D62F9"/>
    <w:rsid w:val="008D63B8"/>
    <w:rsid w:val="008D64D1"/>
    <w:rsid w:val="008D665E"/>
    <w:rsid w:val="008D6B8C"/>
    <w:rsid w:val="008E0711"/>
    <w:rsid w:val="008E0875"/>
    <w:rsid w:val="008E0969"/>
    <w:rsid w:val="008E120E"/>
    <w:rsid w:val="008E1746"/>
    <w:rsid w:val="008E18E1"/>
    <w:rsid w:val="008E1CA0"/>
    <w:rsid w:val="008E1DE4"/>
    <w:rsid w:val="008E1E31"/>
    <w:rsid w:val="008E2287"/>
    <w:rsid w:val="008E24E3"/>
    <w:rsid w:val="008E2A4D"/>
    <w:rsid w:val="008E317F"/>
    <w:rsid w:val="008E327F"/>
    <w:rsid w:val="008E341D"/>
    <w:rsid w:val="008E349A"/>
    <w:rsid w:val="008E3E4B"/>
    <w:rsid w:val="008E41C1"/>
    <w:rsid w:val="008E47B0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B85"/>
    <w:rsid w:val="008E7D7C"/>
    <w:rsid w:val="008E7DBA"/>
    <w:rsid w:val="008F0177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2F1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308"/>
    <w:rsid w:val="009118A8"/>
    <w:rsid w:val="009119F8"/>
    <w:rsid w:val="009122C1"/>
    <w:rsid w:val="00912858"/>
    <w:rsid w:val="00912E5D"/>
    <w:rsid w:val="00913585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A13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F4A"/>
    <w:rsid w:val="0092516E"/>
    <w:rsid w:val="009254A3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000"/>
    <w:rsid w:val="00930456"/>
    <w:rsid w:val="00930969"/>
    <w:rsid w:val="009311F0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392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301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1D59"/>
    <w:rsid w:val="009421CA"/>
    <w:rsid w:val="009427FC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319"/>
    <w:rsid w:val="00946639"/>
    <w:rsid w:val="00946643"/>
    <w:rsid w:val="00946726"/>
    <w:rsid w:val="00946A28"/>
    <w:rsid w:val="0094788B"/>
    <w:rsid w:val="00947898"/>
    <w:rsid w:val="00947BD5"/>
    <w:rsid w:val="00947D2E"/>
    <w:rsid w:val="009504D1"/>
    <w:rsid w:val="0095060E"/>
    <w:rsid w:val="0095083E"/>
    <w:rsid w:val="00950BB4"/>
    <w:rsid w:val="00951018"/>
    <w:rsid w:val="00951417"/>
    <w:rsid w:val="00951AD6"/>
    <w:rsid w:val="00951CDA"/>
    <w:rsid w:val="0095245D"/>
    <w:rsid w:val="00952693"/>
    <w:rsid w:val="00952829"/>
    <w:rsid w:val="00952914"/>
    <w:rsid w:val="00952DFC"/>
    <w:rsid w:val="009531D4"/>
    <w:rsid w:val="009532B9"/>
    <w:rsid w:val="009532DA"/>
    <w:rsid w:val="009533D2"/>
    <w:rsid w:val="00953992"/>
    <w:rsid w:val="00953B14"/>
    <w:rsid w:val="00953ED8"/>
    <w:rsid w:val="0095427D"/>
    <w:rsid w:val="00954A16"/>
    <w:rsid w:val="00954B4F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B05"/>
    <w:rsid w:val="00957DCE"/>
    <w:rsid w:val="00957EA1"/>
    <w:rsid w:val="0096006E"/>
    <w:rsid w:val="00960A1A"/>
    <w:rsid w:val="009612A1"/>
    <w:rsid w:val="00961303"/>
    <w:rsid w:val="0096132C"/>
    <w:rsid w:val="00961603"/>
    <w:rsid w:val="00961B71"/>
    <w:rsid w:val="00961DAB"/>
    <w:rsid w:val="00961DDE"/>
    <w:rsid w:val="00961E2F"/>
    <w:rsid w:val="0096248B"/>
    <w:rsid w:val="00962A5B"/>
    <w:rsid w:val="00963045"/>
    <w:rsid w:val="00963463"/>
    <w:rsid w:val="009637A2"/>
    <w:rsid w:val="00963919"/>
    <w:rsid w:val="009641EB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5FF0"/>
    <w:rsid w:val="00966222"/>
    <w:rsid w:val="009663FD"/>
    <w:rsid w:val="0096685B"/>
    <w:rsid w:val="00966AF5"/>
    <w:rsid w:val="00966BCA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2F9A"/>
    <w:rsid w:val="0097302D"/>
    <w:rsid w:val="009730B0"/>
    <w:rsid w:val="00973B7D"/>
    <w:rsid w:val="00973BE8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11BF"/>
    <w:rsid w:val="009811FE"/>
    <w:rsid w:val="00981B7A"/>
    <w:rsid w:val="00981E44"/>
    <w:rsid w:val="009826DC"/>
    <w:rsid w:val="00982722"/>
    <w:rsid w:val="00982962"/>
    <w:rsid w:val="00982B90"/>
    <w:rsid w:val="00982D50"/>
    <w:rsid w:val="00982EA3"/>
    <w:rsid w:val="00983665"/>
    <w:rsid w:val="00983D4D"/>
    <w:rsid w:val="00984142"/>
    <w:rsid w:val="0098441E"/>
    <w:rsid w:val="00984A56"/>
    <w:rsid w:val="00984FAC"/>
    <w:rsid w:val="0098542D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A1D"/>
    <w:rsid w:val="009946E1"/>
    <w:rsid w:val="00994A90"/>
    <w:rsid w:val="00995380"/>
    <w:rsid w:val="0099570D"/>
    <w:rsid w:val="00995F77"/>
    <w:rsid w:val="009961BE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86D"/>
    <w:rsid w:val="009A2960"/>
    <w:rsid w:val="009A2D9F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5A"/>
    <w:rsid w:val="009B73A6"/>
    <w:rsid w:val="009B74E0"/>
    <w:rsid w:val="009B78B8"/>
    <w:rsid w:val="009B7BB7"/>
    <w:rsid w:val="009B7E92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211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D0574"/>
    <w:rsid w:val="009D06D1"/>
    <w:rsid w:val="009D077D"/>
    <w:rsid w:val="009D0DBF"/>
    <w:rsid w:val="009D119A"/>
    <w:rsid w:val="009D2B6A"/>
    <w:rsid w:val="009D2D1A"/>
    <w:rsid w:val="009D3199"/>
    <w:rsid w:val="009D341B"/>
    <w:rsid w:val="009D36AD"/>
    <w:rsid w:val="009D3BF3"/>
    <w:rsid w:val="009D4386"/>
    <w:rsid w:val="009D53CE"/>
    <w:rsid w:val="009D554D"/>
    <w:rsid w:val="009D5DB3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336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686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2F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1B"/>
    <w:rsid w:val="009F18F6"/>
    <w:rsid w:val="009F1A69"/>
    <w:rsid w:val="009F1B2D"/>
    <w:rsid w:val="009F1B8D"/>
    <w:rsid w:val="009F24E0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9"/>
    <w:rsid w:val="009F590B"/>
    <w:rsid w:val="009F5A8F"/>
    <w:rsid w:val="009F5BDD"/>
    <w:rsid w:val="009F5C3D"/>
    <w:rsid w:val="009F5C6A"/>
    <w:rsid w:val="009F5DE6"/>
    <w:rsid w:val="009F5E9F"/>
    <w:rsid w:val="009F60DB"/>
    <w:rsid w:val="009F61D1"/>
    <w:rsid w:val="009F6450"/>
    <w:rsid w:val="009F6CA1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426"/>
    <w:rsid w:val="00A028D0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5E66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DA6"/>
    <w:rsid w:val="00A11E9B"/>
    <w:rsid w:val="00A12103"/>
    <w:rsid w:val="00A12568"/>
    <w:rsid w:val="00A12A37"/>
    <w:rsid w:val="00A12B12"/>
    <w:rsid w:val="00A12B65"/>
    <w:rsid w:val="00A13076"/>
    <w:rsid w:val="00A133B9"/>
    <w:rsid w:val="00A133BA"/>
    <w:rsid w:val="00A1345F"/>
    <w:rsid w:val="00A13A5A"/>
    <w:rsid w:val="00A142CE"/>
    <w:rsid w:val="00A14389"/>
    <w:rsid w:val="00A148E1"/>
    <w:rsid w:val="00A149A1"/>
    <w:rsid w:val="00A14E32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0E4"/>
    <w:rsid w:val="00A20751"/>
    <w:rsid w:val="00A2083D"/>
    <w:rsid w:val="00A20A91"/>
    <w:rsid w:val="00A2157B"/>
    <w:rsid w:val="00A21893"/>
    <w:rsid w:val="00A21B43"/>
    <w:rsid w:val="00A21DE3"/>
    <w:rsid w:val="00A21F32"/>
    <w:rsid w:val="00A21FB9"/>
    <w:rsid w:val="00A220D3"/>
    <w:rsid w:val="00A225E3"/>
    <w:rsid w:val="00A22765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4A84"/>
    <w:rsid w:val="00A252F1"/>
    <w:rsid w:val="00A25300"/>
    <w:rsid w:val="00A254AA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377C"/>
    <w:rsid w:val="00A33B1E"/>
    <w:rsid w:val="00A33C78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6DC"/>
    <w:rsid w:val="00A376FA"/>
    <w:rsid w:val="00A377FF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BFB"/>
    <w:rsid w:val="00A41DB1"/>
    <w:rsid w:val="00A4262E"/>
    <w:rsid w:val="00A42726"/>
    <w:rsid w:val="00A42A9D"/>
    <w:rsid w:val="00A430AF"/>
    <w:rsid w:val="00A43903"/>
    <w:rsid w:val="00A43D1E"/>
    <w:rsid w:val="00A4419F"/>
    <w:rsid w:val="00A44219"/>
    <w:rsid w:val="00A4422C"/>
    <w:rsid w:val="00A44325"/>
    <w:rsid w:val="00A44685"/>
    <w:rsid w:val="00A44C50"/>
    <w:rsid w:val="00A45602"/>
    <w:rsid w:val="00A45781"/>
    <w:rsid w:val="00A45996"/>
    <w:rsid w:val="00A46784"/>
    <w:rsid w:val="00A471FD"/>
    <w:rsid w:val="00A47570"/>
    <w:rsid w:val="00A475F7"/>
    <w:rsid w:val="00A47E70"/>
    <w:rsid w:val="00A507A1"/>
    <w:rsid w:val="00A507DC"/>
    <w:rsid w:val="00A50B90"/>
    <w:rsid w:val="00A51196"/>
    <w:rsid w:val="00A516B6"/>
    <w:rsid w:val="00A51C50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667"/>
    <w:rsid w:val="00A57730"/>
    <w:rsid w:val="00A61216"/>
    <w:rsid w:val="00A61D78"/>
    <w:rsid w:val="00A622BA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C34"/>
    <w:rsid w:val="00A64D4F"/>
    <w:rsid w:val="00A64E77"/>
    <w:rsid w:val="00A64F6B"/>
    <w:rsid w:val="00A65253"/>
    <w:rsid w:val="00A654B1"/>
    <w:rsid w:val="00A6558B"/>
    <w:rsid w:val="00A65967"/>
    <w:rsid w:val="00A65C80"/>
    <w:rsid w:val="00A65C90"/>
    <w:rsid w:val="00A66120"/>
    <w:rsid w:val="00A6689A"/>
    <w:rsid w:val="00A668AE"/>
    <w:rsid w:val="00A66CBF"/>
    <w:rsid w:val="00A66F05"/>
    <w:rsid w:val="00A671CE"/>
    <w:rsid w:val="00A677DD"/>
    <w:rsid w:val="00A678FE"/>
    <w:rsid w:val="00A67C94"/>
    <w:rsid w:val="00A70942"/>
    <w:rsid w:val="00A709DB"/>
    <w:rsid w:val="00A70AC1"/>
    <w:rsid w:val="00A70B20"/>
    <w:rsid w:val="00A70DFD"/>
    <w:rsid w:val="00A70E4B"/>
    <w:rsid w:val="00A70F7A"/>
    <w:rsid w:val="00A71BC1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66E"/>
    <w:rsid w:val="00A869D8"/>
    <w:rsid w:val="00A86A03"/>
    <w:rsid w:val="00A875FA"/>
    <w:rsid w:val="00A87642"/>
    <w:rsid w:val="00A879FD"/>
    <w:rsid w:val="00A90284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EB7"/>
    <w:rsid w:val="00AA0F56"/>
    <w:rsid w:val="00AA11D5"/>
    <w:rsid w:val="00AA13CC"/>
    <w:rsid w:val="00AA16D7"/>
    <w:rsid w:val="00AA230E"/>
    <w:rsid w:val="00AA2403"/>
    <w:rsid w:val="00AA34BD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860"/>
    <w:rsid w:val="00AA6CAA"/>
    <w:rsid w:val="00AA73DA"/>
    <w:rsid w:val="00AA76CF"/>
    <w:rsid w:val="00AA7CB2"/>
    <w:rsid w:val="00AA7DFA"/>
    <w:rsid w:val="00AA7FE7"/>
    <w:rsid w:val="00AB00A7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8AD"/>
    <w:rsid w:val="00AB5B63"/>
    <w:rsid w:val="00AB5C35"/>
    <w:rsid w:val="00AB5F6D"/>
    <w:rsid w:val="00AB6524"/>
    <w:rsid w:val="00AB6679"/>
    <w:rsid w:val="00AB7302"/>
    <w:rsid w:val="00AC0159"/>
    <w:rsid w:val="00AC036D"/>
    <w:rsid w:val="00AC0467"/>
    <w:rsid w:val="00AC1180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9AC"/>
    <w:rsid w:val="00AD2E32"/>
    <w:rsid w:val="00AD301C"/>
    <w:rsid w:val="00AD34E1"/>
    <w:rsid w:val="00AD35F5"/>
    <w:rsid w:val="00AD3B6A"/>
    <w:rsid w:val="00AD3FC9"/>
    <w:rsid w:val="00AD42E1"/>
    <w:rsid w:val="00AD42FC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6EED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1BD5"/>
    <w:rsid w:val="00AE1C04"/>
    <w:rsid w:val="00AE20D4"/>
    <w:rsid w:val="00AE25B4"/>
    <w:rsid w:val="00AE2673"/>
    <w:rsid w:val="00AE2A39"/>
    <w:rsid w:val="00AE2CC3"/>
    <w:rsid w:val="00AE2DDF"/>
    <w:rsid w:val="00AE2E44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868"/>
    <w:rsid w:val="00AE63A0"/>
    <w:rsid w:val="00AE645F"/>
    <w:rsid w:val="00AE68EB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B13"/>
    <w:rsid w:val="00AF0D5B"/>
    <w:rsid w:val="00AF0EB5"/>
    <w:rsid w:val="00AF1890"/>
    <w:rsid w:val="00AF2098"/>
    <w:rsid w:val="00AF26F3"/>
    <w:rsid w:val="00AF28E8"/>
    <w:rsid w:val="00AF31D5"/>
    <w:rsid w:val="00AF3328"/>
    <w:rsid w:val="00AF3473"/>
    <w:rsid w:val="00AF3F63"/>
    <w:rsid w:val="00AF3F82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841"/>
    <w:rsid w:val="00AF6AFA"/>
    <w:rsid w:val="00AF6D6E"/>
    <w:rsid w:val="00AF7515"/>
    <w:rsid w:val="00AF751F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35"/>
    <w:rsid w:val="00B01044"/>
    <w:rsid w:val="00B010C0"/>
    <w:rsid w:val="00B010E3"/>
    <w:rsid w:val="00B01BEE"/>
    <w:rsid w:val="00B01C1D"/>
    <w:rsid w:val="00B01C3A"/>
    <w:rsid w:val="00B01DEE"/>
    <w:rsid w:val="00B0207F"/>
    <w:rsid w:val="00B024C9"/>
    <w:rsid w:val="00B02844"/>
    <w:rsid w:val="00B0286C"/>
    <w:rsid w:val="00B02C82"/>
    <w:rsid w:val="00B02D67"/>
    <w:rsid w:val="00B0344D"/>
    <w:rsid w:val="00B039EC"/>
    <w:rsid w:val="00B03AF2"/>
    <w:rsid w:val="00B04359"/>
    <w:rsid w:val="00B046D9"/>
    <w:rsid w:val="00B048E9"/>
    <w:rsid w:val="00B050CC"/>
    <w:rsid w:val="00B05534"/>
    <w:rsid w:val="00B057A9"/>
    <w:rsid w:val="00B0589F"/>
    <w:rsid w:val="00B060BE"/>
    <w:rsid w:val="00B06531"/>
    <w:rsid w:val="00B06D2F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C6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D7"/>
    <w:rsid w:val="00B14DA9"/>
    <w:rsid w:val="00B151B4"/>
    <w:rsid w:val="00B15481"/>
    <w:rsid w:val="00B15ABB"/>
    <w:rsid w:val="00B15B9E"/>
    <w:rsid w:val="00B1690B"/>
    <w:rsid w:val="00B16A7A"/>
    <w:rsid w:val="00B16BFB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3EF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A1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2F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5FBB"/>
    <w:rsid w:val="00B4678F"/>
    <w:rsid w:val="00B46B78"/>
    <w:rsid w:val="00B47128"/>
    <w:rsid w:val="00B472EA"/>
    <w:rsid w:val="00B47C0A"/>
    <w:rsid w:val="00B47FDC"/>
    <w:rsid w:val="00B50132"/>
    <w:rsid w:val="00B5053A"/>
    <w:rsid w:val="00B50621"/>
    <w:rsid w:val="00B50707"/>
    <w:rsid w:val="00B50CD2"/>
    <w:rsid w:val="00B50F85"/>
    <w:rsid w:val="00B5169A"/>
    <w:rsid w:val="00B5183A"/>
    <w:rsid w:val="00B521F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4D9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7CE"/>
    <w:rsid w:val="00B619BE"/>
    <w:rsid w:val="00B61D9A"/>
    <w:rsid w:val="00B61FEB"/>
    <w:rsid w:val="00B61FF3"/>
    <w:rsid w:val="00B6241C"/>
    <w:rsid w:val="00B62540"/>
    <w:rsid w:val="00B625C5"/>
    <w:rsid w:val="00B626AE"/>
    <w:rsid w:val="00B62DEF"/>
    <w:rsid w:val="00B633AA"/>
    <w:rsid w:val="00B63631"/>
    <w:rsid w:val="00B637E8"/>
    <w:rsid w:val="00B638E6"/>
    <w:rsid w:val="00B63AB3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6DBA"/>
    <w:rsid w:val="00B671BF"/>
    <w:rsid w:val="00B677E8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E6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A4C"/>
    <w:rsid w:val="00B75E51"/>
    <w:rsid w:val="00B76507"/>
    <w:rsid w:val="00B76910"/>
    <w:rsid w:val="00B774AE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97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2B61"/>
    <w:rsid w:val="00B92EE1"/>
    <w:rsid w:val="00B933A9"/>
    <w:rsid w:val="00B93735"/>
    <w:rsid w:val="00B93762"/>
    <w:rsid w:val="00B93D8B"/>
    <w:rsid w:val="00B93F31"/>
    <w:rsid w:val="00B941BF"/>
    <w:rsid w:val="00B94317"/>
    <w:rsid w:val="00B9483D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3F2"/>
    <w:rsid w:val="00BA7BDE"/>
    <w:rsid w:val="00BA7C4B"/>
    <w:rsid w:val="00BB0800"/>
    <w:rsid w:val="00BB1208"/>
    <w:rsid w:val="00BB19CC"/>
    <w:rsid w:val="00BB1C52"/>
    <w:rsid w:val="00BB1C5F"/>
    <w:rsid w:val="00BB1CA6"/>
    <w:rsid w:val="00BB1E4F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29"/>
    <w:rsid w:val="00BB5D3E"/>
    <w:rsid w:val="00BB5DD9"/>
    <w:rsid w:val="00BB5DF0"/>
    <w:rsid w:val="00BB5F60"/>
    <w:rsid w:val="00BB5FC9"/>
    <w:rsid w:val="00BB62ED"/>
    <w:rsid w:val="00BB62FF"/>
    <w:rsid w:val="00BB6430"/>
    <w:rsid w:val="00BB6A53"/>
    <w:rsid w:val="00BB6B31"/>
    <w:rsid w:val="00BB6BAF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6D"/>
    <w:rsid w:val="00BC39A7"/>
    <w:rsid w:val="00BC39FF"/>
    <w:rsid w:val="00BC3C36"/>
    <w:rsid w:val="00BC3DA8"/>
    <w:rsid w:val="00BC4269"/>
    <w:rsid w:val="00BC43DB"/>
    <w:rsid w:val="00BC46D9"/>
    <w:rsid w:val="00BC5403"/>
    <w:rsid w:val="00BC5AC5"/>
    <w:rsid w:val="00BC60C1"/>
    <w:rsid w:val="00BC62E9"/>
    <w:rsid w:val="00BC696D"/>
    <w:rsid w:val="00BC6AE9"/>
    <w:rsid w:val="00BC6C4E"/>
    <w:rsid w:val="00BC7455"/>
    <w:rsid w:val="00BC7AC2"/>
    <w:rsid w:val="00BC7C3C"/>
    <w:rsid w:val="00BD08B1"/>
    <w:rsid w:val="00BD0A9A"/>
    <w:rsid w:val="00BD0D77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2DD0"/>
    <w:rsid w:val="00BD304E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17"/>
    <w:rsid w:val="00BD7230"/>
    <w:rsid w:val="00BD7362"/>
    <w:rsid w:val="00BD750A"/>
    <w:rsid w:val="00BD797A"/>
    <w:rsid w:val="00BD7E60"/>
    <w:rsid w:val="00BE0B31"/>
    <w:rsid w:val="00BE0FD3"/>
    <w:rsid w:val="00BE126D"/>
    <w:rsid w:val="00BE17DA"/>
    <w:rsid w:val="00BE1993"/>
    <w:rsid w:val="00BE1C59"/>
    <w:rsid w:val="00BE215B"/>
    <w:rsid w:val="00BE2DAB"/>
    <w:rsid w:val="00BE3BE3"/>
    <w:rsid w:val="00BE4185"/>
    <w:rsid w:val="00BE41F9"/>
    <w:rsid w:val="00BE44F4"/>
    <w:rsid w:val="00BE4871"/>
    <w:rsid w:val="00BE48AE"/>
    <w:rsid w:val="00BE4A39"/>
    <w:rsid w:val="00BE4BFD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4FB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3E4"/>
    <w:rsid w:val="00BF4D47"/>
    <w:rsid w:val="00BF5561"/>
    <w:rsid w:val="00BF58E1"/>
    <w:rsid w:val="00BF60D5"/>
    <w:rsid w:val="00BF6172"/>
    <w:rsid w:val="00BF639F"/>
    <w:rsid w:val="00BF6527"/>
    <w:rsid w:val="00BF68B3"/>
    <w:rsid w:val="00BF706C"/>
    <w:rsid w:val="00BF7230"/>
    <w:rsid w:val="00BF780F"/>
    <w:rsid w:val="00BF7F65"/>
    <w:rsid w:val="00BF7FA2"/>
    <w:rsid w:val="00C0001B"/>
    <w:rsid w:val="00C0018C"/>
    <w:rsid w:val="00C0045A"/>
    <w:rsid w:val="00C0058C"/>
    <w:rsid w:val="00C0095F"/>
    <w:rsid w:val="00C00D9C"/>
    <w:rsid w:val="00C011AF"/>
    <w:rsid w:val="00C011E2"/>
    <w:rsid w:val="00C0120B"/>
    <w:rsid w:val="00C0187E"/>
    <w:rsid w:val="00C01DE8"/>
    <w:rsid w:val="00C0249F"/>
    <w:rsid w:val="00C0274C"/>
    <w:rsid w:val="00C027F2"/>
    <w:rsid w:val="00C02C13"/>
    <w:rsid w:val="00C02F3A"/>
    <w:rsid w:val="00C030CD"/>
    <w:rsid w:val="00C033CE"/>
    <w:rsid w:val="00C03669"/>
    <w:rsid w:val="00C03917"/>
    <w:rsid w:val="00C03B51"/>
    <w:rsid w:val="00C04139"/>
    <w:rsid w:val="00C042AF"/>
    <w:rsid w:val="00C04813"/>
    <w:rsid w:val="00C04E08"/>
    <w:rsid w:val="00C05765"/>
    <w:rsid w:val="00C05B3A"/>
    <w:rsid w:val="00C05D72"/>
    <w:rsid w:val="00C06126"/>
    <w:rsid w:val="00C06699"/>
    <w:rsid w:val="00C06C41"/>
    <w:rsid w:val="00C0720E"/>
    <w:rsid w:val="00C076A3"/>
    <w:rsid w:val="00C07D80"/>
    <w:rsid w:val="00C10105"/>
    <w:rsid w:val="00C1015B"/>
    <w:rsid w:val="00C1024B"/>
    <w:rsid w:val="00C10701"/>
    <w:rsid w:val="00C10B96"/>
    <w:rsid w:val="00C10E10"/>
    <w:rsid w:val="00C11098"/>
    <w:rsid w:val="00C11121"/>
    <w:rsid w:val="00C111E6"/>
    <w:rsid w:val="00C11712"/>
    <w:rsid w:val="00C118E0"/>
    <w:rsid w:val="00C121E9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C5D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6845"/>
    <w:rsid w:val="00C27284"/>
    <w:rsid w:val="00C275BE"/>
    <w:rsid w:val="00C27732"/>
    <w:rsid w:val="00C27775"/>
    <w:rsid w:val="00C308EC"/>
    <w:rsid w:val="00C30928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67E"/>
    <w:rsid w:val="00C33DE8"/>
    <w:rsid w:val="00C33FAF"/>
    <w:rsid w:val="00C3415A"/>
    <w:rsid w:val="00C34456"/>
    <w:rsid w:val="00C34457"/>
    <w:rsid w:val="00C344DF"/>
    <w:rsid w:val="00C34F3D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37EC8"/>
    <w:rsid w:val="00C401AA"/>
    <w:rsid w:val="00C402BB"/>
    <w:rsid w:val="00C4039C"/>
    <w:rsid w:val="00C40AB1"/>
    <w:rsid w:val="00C40FB9"/>
    <w:rsid w:val="00C421E4"/>
    <w:rsid w:val="00C4296C"/>
    <w:rsid w:val="00C429C3"/>
    <w:rsid w:val="00C42C4E"/>
    <w:rsid w:val="00C42D5A"/>
    <w:rsid w:val="00C42D6F"/>
    <w:rsid w:val="00C43A68"/>
    <w:rsid w:val="00C43BBC"/>
    <w:rsid w:val="00C44131"/>
    <w:rsid w:val="00C446C4"/>
    <w:rsid w:val="00C44838"/>
    <w:rsid w:val="00C45129"/>
    <w:rsid w:val="00C4539D"/>
    <w:rsid w:val="00C45535"/>
    <w:rsid w:val="00C45879"/>
    <w:rsid w:val="00C458AC"/>
    <w:rsid w:val="00C4599A"/>
    <w:rsid w:val="00C460F5"/>
    <w:rsid w:val="00C460F6"/>
    <w:rsid w:val="00C4613E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599"/>
    <w:rsid w:val="00C50925"/>
    <w:rsid w:val="00C509DF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9F0"/>
    <w:rsid w:val="00C53A92"/>
    <w:rsid w:val="00C53BB1"/>
    <w:rsid w:val="00C5442E"/>
    <w:rsid w:val="00C54A4C"/>
    <w:rsid w:val="00C54BEB"/>
    <w:rsid w:val="00C54EFD"/>
    <w:rsid w:val="00C5571D"/>
    <w:rsid w:val="00C55D04"/>
    <w:rsid w:val="00C560AF"/>
    <w:rsid w:val="00C56608"/>
    <w:rsid w:val="00C56631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163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66C"/>
    <w:rsid w:val="00C6597A"/>
    <w:rsid w:val="00C65EBF"/>
    <w:rsid w:val="00C663DA"/>
    <w:rsid w:val="00C67024"/>
    <w:rsid w:val="00C6704F"/>
    <w:rsid w:val="00C6739A"/>
    <w:rsid w:val="00C673DC"/>
    <w:rsid w:val="00C6748A"/>
    <w:rsid w:val="00C67B31"/>
    <w:rsid w:val="00C67B92"/>
    <w:rsid w:val="00C70428"/>
    <w:rsid w:val="00C707FC"/>
    <w:rsid w:val="00C71041"/>
    <w:rsid w:val="00C716CA"/>
    <w:rsid w:val="00C71893"/>
    <w:rsid w:val="00C71C48"/>
    <w:rsid w:val="00C71E0A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3E3A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5DB9"/>
    <w:rsid w:val="00C7626A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C57"/>
    <w:rsid w:val="00C81504"/>
    <w:rsid w:val="00C81A35"/>
    <w:rsid w:val="00C81BB2"/>
    <w:rsid w:val="00C82095"/>
    <w:rsid w:val="00C8220A"/>
    <w:rsid w:val="00C82743"/>
    <w:rsid w:val="00C82A2A"/>
    <w:rsid w:val="00C82A83"/>
    <w:rsid w:val="00C82EBB"/>
    <w:rsid w:val="00C83013"/>
    <w:rsid w:val="00C83D15"/>
    <w:rsid w:val="00C83F40"/>
    <w:rsid w:val="00C84223"/>
    <w:rsid w:val="00C8465E"/>
    <w:rsid w:val="00C84A14"/>
    <w:rsid w:val="00C84DC4"/>
    <w:rsid w:val="00C85027"/>
    <w:rsid w:val="00C854A8"/>
    <w:rsid w:val="00C85755"/>
    <w:rsid w:val="00C860CA"/>
    <w:rsid w:val="00C865DC"/>
    <w:rsid w:val="00C86957"/>
    <w:rsid w:val="00C86FC3"/>
    <w:rsid w:val="00C8710C"/>
    <w:rsid w:val="00C873AE"/>
    <w:rsid w:val="00C875B8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83C"/>
    <w:rsid w:val="00C91DCC"/>
    <w:rsid w:val="00C91F40"/>
    <w:rsid w:val="00C92086"/>
    <w:rsid w:val="00C92420"/>
    <w:rsid w:val="00C92586"/>
    <w:rsid w:val="00C93080"/>
    <w:rsid w:val="00C931B5"/>
    <w:rsid w:val="00C93F7A"/>
    <w:rsid w:val="00C94284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E8D"/>
    <w:rsid w:val="00CA115B"/>
    <w:rsid w:val="00CA158A"/>
    <w:rsid w:val="00CA18DA"/>
    <w:rsid w:val="00CA1C6C"/>
    <w:rsid w:val="00CA1F55"/>
    <w:rsid w:val="00CA23EA"/>
    <w:rsid w:val="00CA2621"/>
    <w:rsid w:val="00CA2ED0"/>
    <w:rsid w:val="00CA2FAB"/>
    <w:rsid w:val="00CA3029"/>
    <w:rsid w:val="00CA352C"/>
    <w:rsid w:val="00CA3678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30D"/>
    <w:rsid w:val="00CA708D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494"/>
    <w:rsid w:val="00CB4DE2"/>
    <w:rsid w:val="00CB55BC"/>
    <w:rsid w:val="00CB584B"/>
    <w:rsid w:val="00CB58CE"/>
    <w:rsid w:val="00CB5AF8"/>
    <w:rsid w:val="00CB5D44"/>
    <w:rsid w:val="00CB60EC"/>
    <w:rsid w:val="00CB6151"/>
    <w:rsid w:val="00CB61D7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34"/>
    <w:rsid w:val="00CC004A"/>
    <w:rsid w:val="00CC03A8"/>
    <w:rsid w:val="00CC040F"/>
    <w:rsid w:val="00CC0AB2"/>
    <w:rsid w:val="00CC0B05"/>
    <w:rsid w:val="00CC10A5"/>
    <w:rsid w:val="00CC1B29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03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6F2"/>
    <w:rsid w:val="00CD09DB"/>
    <w:rsid w:val="00CD11ED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7C9"/>
    <w:rsid w:val="00CF2A85"/>
    <w:rsid w:val="00CF2B3C"/>
    <w:rsid w:val="00CF337A"/>
    <w:rsid w:val="00CF341A"/>
    <w:rsid w:val="00CF3620"/>
    <w:rsid w:val="00CF3C56"/>
    <w:rsid w:val="00CF4513"/>
    <w:rsid w:val="00CF456A"/>
    <w:rsid w:val="00CF493E"/>
    <w:rsid w:val="00CF4AEB"/>
    <w:rsid w:val="00CF4E73"/>
    <w:rsid w:val="00CF5168"/>
    <w:rsid w:val="00CF5903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BB7"/>
    <w:rsid w:val="00D01F51"/>
    <w:rsid w:val="00D01F87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C4D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F6D"/>
    <w:rsid w:val="00D100F4"/>
    <w:rsid w:val="00D10264"/>
    <w:rsid w:val="00D10A39"/>
    <w:rsid w:val="00D10A64"/>
    <w:rsid w:val="00D1103D"/>
    <w:rsid w:val="00D111D6"/>
    <w:rsid w:val="00D11254"/>
    <w:rsid w:val="00D11299"/>
    <w:rsid w:val="00D11995"/>
    <w:rsid w:val="00D11A12"/>
    <w:rsid w:val="00D11B8A"/>
    <w:rsid w:val="00D11DA4"/>
    <w:rsid w:val="00D12239"/>
    <w:rsid w:val="00D12684"/>
    <w:rsid w:val="00D1275E"/>
    <w:rsid w:val="00D129E1"/>
    <w:rsid w:val="00D12A5D"/>
    <w:rsid w:val="00D12AFE"/>
    <w:rsid w:val="00D130B8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5EF7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7C0"/>
    <w:rsid w:val="00D1797B"/>
    <w:rsid w:val="00D17AE6"/>
    <w:rsid w:val="00D17D34"/>
    <w:rsid w:val="00D17E3D"/>
    <w:rsid w:val="00D20075"/>
    <w:rsid w:val="00D200F9"/>
    <w:rsid w:val="00D20A32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6FE3"/>
    <w:rsid w:val="00D27873"/>
    <w:rsid w:val="00D279B7"/>
    <w:rsid w:val="00D27E06"/>
    <w:rsid w:val="00D27F82"/>
    <w:rsid w:val="00D3016B"/>
    <w:rsid w:val="00D30425"/>
    <w:rsid w:val="00D30B2F"/>
    <w:rsid w:val="00D30F75"/>
    <w:rsid w:val="00D31338"/>
    <w:rsid w:val="00D3139A"/>
    <w:rsid w:val="00D31551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061"/>
    <w:rsid w:val="00D3476C"/>
    <w:rsid w:val="00D34798"/>
    <w:rsid w:val="00D34B28"/>
    <w:rsid w:val="00D34B96"/>
    <w:rsid w:val="00D34D73"/>
    <w:rsid w:val="00D35194"/>
    <w:rsid w:val="00D35242"/>
    <w:rsid w:val="00D357F5"/>
    <w:rsid w:val="00D35A78"/>
    <w:rsid w:val="00D35BB5"/>
    <w:rsid w:val="00D35C88"/>
    <w:rsid w:val="00D35F24"/>
    <w:rsid w:val="00D374C0"/>
    <w:rsid w:val="00D377E1"/>
    <w:rsid w:val="00D37951"/>
    <w:rsid w:val="00D37AE7"/>
    <w:rsid w:val="00D40466"/>
    <w:rsid w:val="00D40994"/>
    <w:rsid w:val="00D40C3D"/>
    <w:rsid w:val="00D413F6"/>
    <w:rsid w:val="00D41622"/>
    <w:rsid w:val="00D41B24"/>
    <w:rsid w:val="00D41C4E"/>
    <w:rsid w:val="00D41E8F"/>
    <w:rsid w:val="00D42736"/>
    <w:rsid w:val="00D42774"/>
    <w:rsid w:val="00D429B9"/>
    <w:rsid w:val="00D43A0D"/>
    <w:rsid w:val="00D43B78"/>
    <w:rsid w:val="00D44631"/>
    <w:rsid w:val="00D4490B"/>
    <w:rsid w:val="00D44952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9D7"/>
    <w:rsid w:val="00D52BEA"/>
    <w:rsid w:val="00D52DEF"/>
    <w:rsid w:val="00D53079"/>
    <w:rsid w:val="00D53382"/>
    <w:rsid w:val="00D5346B"/>
    <w:rsid w:val="00D53911"/>
    <w:rsid w:val="00D53F1A"/>
    <w:rsid w:val="00D54613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10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B5"/>
    <w:rsid w:val="00D70438"/>
    <w:rsid w:val="00D7067B"/>
    <w:rsid w:val="00D70AFB"/>
    <w:rsid w:val="00D71040"/>
    <w:rsid w:val="00D71149"/>
    <w:rsid w:val="00D712EC"/>
    <w:rsid w:val="00D712F0"/>
    <w:rsid w:val="00D7130F"/>
    <w:rsid w:val="00D7175C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ACA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74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B64"/>
    <w:rsid w:val="00D81D20"/>
    <w:rsid w:val="00D81DA9"/>
    <w:rsid w:val="00D82C41"/>
    <w:rsid w:val="00D82DA8"/>
    <w:rsid w:val="00D835A0"/>
    <w:rsid w:val="00D83692"/>
    <w:rsid w:val="00D841A1"/>
    <w:rsid w:val="00D842CE"/>
    <w:rsid w:val="00D84391"/>
    <w:rsid w:val="00D84695"/>
    <w:rsid w:val="00D8495E"/>
    <w:rsid w:val="00D84A48"/>
    <w:rsid w:val="00D84C84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01"/>
    <w:rsid w:val="00D9097D"/>
    <w:rsid w:val="00D90A8F"/>
    <w:rsid w:val="00D90F1B"/>
    <w:rsid w:val="00D91FDB"/>
    <w:rsid w:val="00D92310"/>
    <w:rsid w:val="00D923B4"/>
    <w:rsid w:val="00D9284D"/>
    <w:rsid w:val="00D92850"/>
    <w:rsid w:val="00D93323"/>
    <w:rsid w:val="00D9342E"/>
    <w:rsid w:val="00D93501"/>
    <w:rsid w:val="00D9386F"/>
    <w:rsid w:val="00D9387F"/>
    <w:rsid w:val="00D93E72"/>
    <w:rsid w:val="00D9417C"/>
    <w:rsid w:val="00D9439B"/>
    <w:rsid w:val="00D949C7"/>
    <w:rsid w:val="00D94AE8"/>
    <w:rsid w:val="00D94CF0"/>
    <w:rsid w:val="00D94E69"/>
    <w:rsid w:val="00D94F15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663"/>
    <w:rsid w:val="00DA1908"/>
    <w:rsid w:val="00DA1BE4"/>
    <w:rsid w:val="00DA2C20"/>
    <w:rsid w:val="00DA2EAC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4ED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60"/>
    <w:rsid w:val="00DC0CBC"/>
    <w:rsid w:val="00DC0E94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307"/>
    <w:rsid w:val="00DC3C85"/>
    <w:rsid w:val="00DC5567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2966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872"/>
    <w:rsid w:val="00DD4E07"/>
    <w:rsid w:val="00DD4F6E"/>
    <w:rsid w:val="00DD5024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90A"/>
    <w:rsid w:val="00DE1D17"/>
    <w:rsid w:val="00DE1F2B"/>
    <w:rsid w:val="00DE1FE9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3D14"/>
    <w:rsid w:val="00DE4005"/>
    <w:rsid w:val="00DE4090"/>
    <w:rsid w:val="00DE4362"/>
    <w:rsid w:val="00DE49BE"/>
    <w:rsid w:val="00DE4A17"/>
    <w:rsid w:val="00DE4E33"/>
    <w:rsid w:val="00DE5003"/>
    <w:rsid w:val="00DE5057"/>
    <w:rsid w:val="00DE544A"/>
    <w:rsid w:val="00DE60A2"/>
    <w:rsid w:val="00DE60CD"/>
    <w:rsid w:val="00DE6472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C36"/>
    <w:rsid w:val="00DF6CF3"/>
    <w:rsid w:val="00DF6DA9"/>
    <w:rsid w:val="00DF6FD5"/>
    <w:rsid w:val="00DF775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1F73"/>
    <w:rsid w:val="00E022B8"/>
    <w:rsid w:val="00E0270F"/>
    <w:rsid w:val="00E028EE"/>
    <w:rsid w:val="00E02AA1"/>
    <w:rsid w:val="00E02D67"/>
    <w:rsid w:val="00E02E15"/>
    <w:rsid w:val="00E03388"/>
    <w:rsid w:val="00E034C3"/>
    <w:rsid w:val="00E03A59"/>
    <w:rsid w:val="00E03A6C"/>
    <w:rsid w:val="00E03A8E"/>
    <w:rsid w:val="00E03C6D"/>
    <w:rsid w:val="00E03EB1"/>
    <w:rsid w:val="00E03ECF"/>
    <w:rsid w:val="00E0406B"/>
    <w:rsid w:val="00E04E00"/>
    <w:rsid w:val="00E04F93"/>
    <w:rsid w:val="00E0525C"/>
    <w:rsid w:val="00E05D2B"/>
    <w:rsid w:val="00E05DF7"/>
    <w:rsid w:val="00E05F03"/>
    <w:rsid w:val="00E06065"/>
    <w:rsid w:val="00E065BE"/>
    <w:rsid w:val="00E0677C"/>
    <w:rsid w:val="00E06AB4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8C"/>
    <w:rsid w:val="00E119DC"/>
    <w:rsid w:val="00E12480"/>
    <w:rsid w:val="00E12B80"/>
    <w:rsid w:val="00E12BC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F0E"/>
    <w:rsid w:val="00E20563"/>
    <w:rsid w:val="00E20D6E"/>
    <w:rsid w:val="00E2103A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244"/>
    <w:rsid w:val="00E246EF"/>
    <w:rsid w:val="00E24788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E6C"/>
    <w:rsid w:val="00E30F15"/>
    <w:rsid w:val="00E30FF0"/>
    <w:rsid w:val="00E31142"/>
    <w:rsid w:val="00E312F6"/>
    <w:rsid w:val="00E3131F"/>
    <w:rsid w:val="00E31898"/>
    <w:rsid w:val="00E319C5"/>
    <w:rsid w:val="00E31B55"/>
    <w:rsid w:val="00E32291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D0E"/>
    <w:rsid w:val="00E37FD1"/>
    <w:rsid w:val="00E400CD"/>
    <w:rsid w:val="00E40245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A34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0D4"/>
    <w:rsid w:val="00E60DEE"/>
    <w:rsid w:val="00E610F2"/>
    <w:rsid w:val="00E611B2"/>
    <w:rsid w:val="00E61361"/>
    <w:rsid w:val="00E61597"/>
    <w:rsid w:val="00E618C9"/>
    <w:rsid w:val="00E62114"/>
    <w:rsid w:val="00E62170"/>
    <w:rsid w:val="00E6228D"/>
    <w:rsid w:val="00E6235D"/>
    <w:rsid w:val="00E62825"/>
    <w:rsid w:val="00E62A87"/>
    <w:rsid w:val="00E62D6E"/>
    <w:rsid w:val="00E63675"/>
    <w:rsid w:val="00E64061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37E"/>
    <w:rsid w:val="00E70DA7"/>
    <w:rsid w:val="00E71A4D"/>
    <w:rsid w:val="00E71C79"/>
    <w:rsid w:val="00E71F7D"/>
    <w:rsid w:val="00E7211A"/>
    <w:rsid w:val="00E72220"/>
    <w:rsid w:val="00E7230C"/>
    <w:rsid w:val="00E725F7"/>
    <w:rsid w:val="00E72852"/>
    <w:rsid w:val="00E72C47"/>
    <w:rsid w:val="00E72FF4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6AF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017"/>
    <w:rsid w:val="00E911E5"/>
    <w:rsid w:val="00E911EE"/>
    <w:rsid w:val="00E913B2"/>
    <w:rsid w:val="00E91C6C"/>
    <w:rsid w:val="00E91EFF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B03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1748"/>
    <w:rsid w:val="00EA18B2"/>
    <w:rsid w:val="00EA1920"/>
    <w:rsid w:val="00EA1F37"/>
    <w:rsid w:val="00EA1FBE"/>
    <w:rsid w:val="00EA2148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094"/>
    <w:rsid w:val="00EA4429"/>
    <w:rsid w:val="00EA4D59"/>
    <w:rsid w:val="00EA4FF5"/>
    <w:rsid w:val="00EA5222"/>
    <w:rsid w:val="00EA56ED"/>
    <w:rsid w:val="00EA57EC"/>
    <w:rsid w:val="00EA5EC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D3D"/>
    <w:rsid w:val="00EB2E2E"/>
    <w:rsid w:val="00EB360C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4EA"/>
    <w:rsid w:val="00EB5621"/>
    <w:rsid w:val="00EB569D"/>
    <w:rsid w:val="00EB5DCA"/>
    <w:rsid w:val="00EB5DCC"/>
    <w:rsid w:val="00EB63D8"/>
    <w:rsid w:val="00EB667C"/>
    <w:rsid w:val="00EB700E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091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3F90"/>
    <w:rsid w:val="00EC4265"/>
    <w:rsid w:val="00EC586C"/>
    <w:rsid w:val="00EC5984"/>
    <w:rsid w:val="00EC5B59"/>
    <w:rsid w:val="00EC6232"/>
    <w:rsid w:val="00EC6644"/>
    <w:rsid w:val="00EC685F"/>
    <w:rsid w:val="00EC6A78"/>
    <w:rsid w:val="00EC6D11"/>
    <w:rsid w:val="00EC6D2D"/>
    <w:rsid w:val="00EC744A"/>
    <w:rsid w:val="00EC7479"/>
    <w:rsid w:val="00EC77B2"/>
    <w:rsid w:val="00EC7C1B"/>
    <w:rsid w:val="00EC7E08"/>
    <w:rsid w:val="00ED00C2"/>
    <w:rsid w:val="00ED0126"/>
    <w:rsid w:val="00ED01D3"/>
    <w:rsid w:val="00ED0F29"/>
    <w:rsid w:val="00ED14D9"/>
    <w:rsid w:val="00ED14FC"/>
    <w:rsid w:val="00ED17A9"/>
    <w:rsid w:val="00ED185D"/>
    <w:rsid w:val="00ED2080"/>
    <w:rsid w:val="00ED27E3"/>
    <w:rsid w:val="00ED2EF5"/>
    <w:rsid w:val="00ED38FE"/>
    <w:rsid w:val="00ED3FF8"/>
    <w:rsid w:val="00ED43C6"/>
    <w:rsid w:val="00ED476E"/>
    <w:rsid w:val="00ED4991"/>
    <w:rsid w:val="00ED5344"/>
    <w:rsid w:val="00ED5750"/>
    <w:rsid w:val="00ED58D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562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6F98"/>
    <w:rsid w:val="00EF7182"/>
    <w:rsid w:val="00EF74E7"/>
    <w:rsid w:val="00EF77FB"/>
    <w:rsid w:val="00EF7CB8"/>
    <w:rsid w:val="00F0018C"/>
    <w:rsid w:val="00F00532"/>
    <w:rsid w:val="00F0056E"/>
    <w:rsid w:val="00F008A4"/>
    <w:rsid w:val="00F00AA8"/>
    <w:rsid w:val="00F00BDF"/>
    <w:rsid w:val="00F00E2F"/>
    <w:rsid w:val="00F00F34"/>
    <w:rsid w:val="00F01642"/>
    <w:rsid w:val="00F01775"/>
    <w:rsid w:val="00F02F86"/>
    <w:rsid w:val="00F030BE"/>
    <w:rsid w:val="00F031DE"/>
    <w:rsid w:val="00F03515"/>
    <w:rsid w:val="00F0378D"/>
    <w:rsid w:val="00F03F9F"/>
    <w:rsid w:val="00F042BD"/>
    <w:rsid w:val="00F043E5"/>
    <w:rsid w:val="00F04A7F"/>
    <w:rsid w:val="00F04AE3"/>
    <w:rsid w:val="00F04B25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5BB"/>
    <w:rsid w:val="00F15201"/>
    <w:rsid w:val="00F15345"/>
    <w:rsid w:val="00F1572A"/>
    <w:rsid w:val="00F157BE"/>
    <w:rsid w:val="00F15BE9"/>
    <w:rsid w:val="00F161D9"/>
    <w:rsid w:val="00F16C0C"/>
    <w:rsid w:val="00F17107"/>
    <w:rsid w:val="00F1710A"/>
    <w:rsid w:val="00F17E59"/>
    <w:rsid w:val="00F2006D"/>
    <w:rsid w:val="00F204D1"/>
    <w:rsid w:val="00F207D5"/>
    <w:rsid w:val="00F20821"/>
    <w:rsid w:val="00F20A47"/>
    <w:rsid w:val="00F20F18"/>
    <w:rsid w:val="00F215A3"/>
    <w:rsid w:val="00F218D7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6C2"/>
    <w:rsid w:val="00F27F5A"/>
    <w:rsid w:val="00F300A3"/>
    <w:rsid w:val="00F300AE"/>
    <w:rsid w:val="00F300FB"/>
    <w:rsid w:val="00F3068D"/>
    <w:rsid w:val="00F30727"/>
    <w:rsid w:val="00F30963"/>
    <w:rsid w:val="00F30AC8"/>
    <w:rsid w:val="00F313FC"/>
    <w:rsid w:val="00F31C90"/>
    <w:rsid w:val="00F32485"/>
    <w:rsid w:val="00F32550"/>
    <w:rsid w:val="00F32D04"/>
    <w:rsid w:val="00F32D98"/>
    <w:rsid w:val="00F32F8C"/>
    <w:rsid w:val="00F3330E"/>
    <w:rsid w:val="00F33682"/>
    <w:rsid w:val="00F3368D"/>
    <w:rsid w:val="00F33A09"/>
    <w:rsid w:val="00F33B9C"/>
    <w:rsid w:val="00F340F4"/>
    <w:rsid w:val="00F34406"/>
    <w:rsid w:val="00F34408"/>
    <w:rsid w:val="00F34ABB"/>
    <w:rsid w:val="00F34C8B"/>
    <w:rsid w:val="00F34E0C"/>
    <w:rsid w:val="00F34EE3"/>
    <w:rsid w:val="00F35C2F"/>
    <w:rsid w:val="00F35CFF"/>
    <w:rsid w:val="00F372C1"/>
    <w:rsid w:val="00F37385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B3F"/>
    <w:rsid w:val="00F42BE7"/>
    <w:rsid w:val="00F4330D"/>
    <w:rsid w:val="00F4336F"/>
    <w:rsid w:val="00F436F1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6BB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9E5"/>
    <w:rsid w:val="00F47A87"/>
    <w:rsid w:val="00F47A89"/>
    <w:rsid w:val="00F5006C"/>
    <w:rsid w:val="00F5010B"/>
    <w:rsid w:val="00F5075E"/>
    <w:rsid w:val="00F50F2A"/>
    <w:rsid w:val="00F51494"/>
    <w:rsid w:val="00F51D6E"/>
    <w:rsid w:val="00F51EC4"/>
    <w:rsid w:val="00F5249C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48B"/>
    <w:rsid w:val="00F5662B"/>
    <w:rsid w:val="00F56E19"/>
    <w:rsid w:val="00F56FC8"/>
    <w:rsid w:val="00F57005"/>
    <w:rsid w:val="00F57A05"/>
    <w:rsid w:val="00F57DB6"/>
    <w:rsid w:val="00F57E57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AA0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B31"/>
    <w:rsid w:val="00F64C13"/>
    <w:rsid w:val="00F64EDF"/>
    <w:rsid w:val="00F6579D"/>
    <w:rsid w:val="00F65873"/>
    <w:rsid w:val="00F659A2"/>
    <w:rsid w:val="00F65AC2"/>
    <w:rsid w:val="00F65CC1"/>
    <w:rsid w:val="00F65DD9"/>
    <w:rsid w:val="00F6619C"/>
    <w:rsid w:val="00F6621F"/>
    <w:rsid w:val="00F6659E"/>
    <w:rsid w:val="00F66772"/>
    <w:rsid w:val="00F66B2B"/>
    <w:rsid w:val="00F6705E"/>
    <w:rsid w:val="00F671AD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843"/>
    <w:rsid w:val="00F73920"/>
    <w:rsid w:val="00F73BF5"/>
    <w:rsid w:val="00F73D02"/>
    <w:rsid w:val="00F73E0F"/>
    <w:rsid w:val="00F74753"/>
    <w:rsid w:val="00F749F5"/>
    <w:rsid w:val="00F74B0D"/>
    <w:rsid w:val="00F752EA"/>
    <w:rsid w:val="00F753C3"/>
    <w:rsid w:val="00F758B3"/>
    <w:rsid w:val="00F75BCF"/>
    <w:rsid w:val="00F75C77"/>
    <w:rsid w:val="00F75E72"/>
    <w:rsid w:val="00F760FF"/>
    <w:rsid w:val="00F761AB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58"/>
    <w:rsid w:val="00F805EC"/>
    <w:rsid w:val="00F80DBD"/>
    <w:rsid w:val="00F81236"/>
    <w:rsid w:val="00F824CF"/>
    <w:rsid w:val="00F82A15"/>
    <w:rsid w:val="00F82CA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1A3"/>
    <w:rsid w:val="00F86253"/>
    <w:rsid w:val="00F86514"/>
    <w:rsid w:val="00F8669A"/>
    <w:rsid w:val="00F868AF"/>
    <w:rsid w:val="00F868E5"/>
    <w:rsid w:val="00F86969"/>
    <w:rsid w:val="00F86A7C"/>
    <w:rsid w:val="00F86CAD"/>
    <w:rsid w:val="00F86D16"/>
    <w:rsid w:val="00F90246"/>
    <w:rsid w:val="00F903A1"/>
    <w:rsid w:val="00F9063E"/>
    <w:rsid w:val="00F90AD2"/>
    <w:rsid w:val="00F90E91"/>
    <w:rsid w:val="00F9117B"/>
    <w:rsid w:val="00F91958"/>
    <w:rsid w:val="00F91B59"/>
    <w:rsid w:val="00F91D34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63F3"/>
    <w:rsid w:val="00F9643F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0D1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3F54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53D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E59"/>
    <w:rsid w:val="00FB1F88"/>
    <w:rsid w:val="00FB220F"/>
    <w:rsid w:val="00FB2222"/>
    <w:rsid w:val="00FB2295"/>
    <w:rsid w:val="00FB22B7"/>
    <w:rsid w:val="00FB273A"/>
    <w:rsid w:val="00FB2853"/>
    <w:rsid w:val="00FB2F15"/>
    <w:rsid w:val="00FB30DC"/>
    <w:rsid w:val="00FB31AB"/>
    <w:rsid w:val="00FB355F"/>
    <w:rsid w:val="00FB3C05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307F"/>
    <w:rsid w:val="00FC4015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A85"/>
    <w:rsid w:val="00FD2AF4"/>
    <w:rsid w:val="00FD2EF1"/>
    <w:rsid w:val="00FD305B"/>
    <w:rsid w:val="00FD33A4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E06"/>
    <w:rsid w:val="00FD7E5A"/>
    <w:rsid w:val="00FE018B"/>
    <w:rsid w:val="00FE07F5"/>
    <w:rsid w:val="00FE09FB"/>
    <w:rsid w:val="00FE101C"/>
    <w:rsid w:val="00FE126D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5B1"/>
    <w:rsid w:val="00FE380F"/>
    <w:rsid w:val="00FE3B29"/>
    <w:rsid w:val="00FE4102"/>
    <w:rsid w:val="00FE41C0"/>
    <w:rsid w:val="00FE41FB"/>
    <w:rsid w:val="00FE4476"/>
    <w:rsid w:val="00FE4684"/>
    <w:rsid w:val="00FE4872"/>
    <w:rsid w:val="00FE499E"/>
    <w:rsid w:val="00FE49B8"/>
    <w:rsid w:val="00FE4D0B"/>
    <w:rsid w:val="00FE4DE0"/>
    <w:rsid w:val="00FE536E"/>
    <w:rsid w:val="00FE551D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aliases w:val="Table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Normal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Normal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Normal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6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EXT\TSG3_130\Pre-M\CRH\NTN_PWS\Inbox\R3-253817.zip" TargetMode="External"/><Relationship Id="rId13" Type="http://schemas.openxmlformats.org/officeDocument/2006/relationships/hyperlink" Target="file:///D:\NEXT\TSG3_130\Pre-M\CRH\NTN_PWS\Inbox\R3-253820.zip" TargetMode="External"/><Relationship Id="rId18" Type="http://schemas.openxmlformats.org/officeDocument/2006/relationships/hyperlink" Target="file:///D:\NEXT\TSG3_130\Pre-M\CRH\NTN_PWS\Inbox\R3-253821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portal.3gpp.org/?tbid=373&amp;SubTB=381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NEXT\TSG3_130\Pre-M\CRH\NTN_PWS\Docs\R3-253709.zip" TargetMode="External"/><Relationship Id="rId17" Type="http://schemas.openxmlformats.org/officeDocument/2006/relationships/hyperlink" Target="file:///D:\NEXT\TSG3_130\Pre-M\CRH\NTN_PWS\Inbox\R3-25382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NEXT\TSG3_130\Pre-M\CRH\NTN_PWS\Inbox\R3-253785.zip" TargetMode="External"/><Relationship Id="rId20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NEXT\TSG3_130\Pre-M\CRH\NTN_PWS\Docs\R3-25370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NEXT\TSG3_130\Pre-M\CRH\NTN_PWS\Inbox\R3-253818.zip" TargetMode="External"/><Relationship Id="rId23" Type="http://schemas.microsoft.com/office/2011/relationships/people" Target="people.xml"/><Relationship Id="rId10" Type="http://schemas.openxmlformats.org/officeDocument/2006/relationships/hyperlink" Target="file:///D:\NEXT\TSG3_130\Pre-M\CRH\NTN_PWS\Inbox\R3-253819.zip" TargetMode="External"/><Relationship Id="rId19" Type="http://schemas.openxmlformats.org/officeDocument/2006/relationships/hyperlink" Target="file:///D:\NEXT\TSG3_130\Pre-M\CRH\NTN_PWS\Inbox\R3-25386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NEXT\TSG3_130\Pre-M\CRH\NTN_PWS\Docs\R3-253538.zip" TargetMode="External"/><Relationship Id="rId14" Type="http://schemas.openxmlformats.org/officeDocument/2006/relationships/hyperlink" Target="file:///D:\NEXT\TSG3_130\Pre-M\CRH\NTN_PWS\Docs\R3-253717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C766A-19F5-4FF0-B298-F95F5203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2517</Words>
  <Characters>13564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903</cp:revision>
  <cp:lastPrinted>2009-04-22T07:01:00Z</cp:lastPrinted>
  <dcterms:created xsi:type="dcterms:W3CDTF">2026-01-12T02:38:00Z</dcterms:created>
  <dcterms:modified xsi:type="dcterms:W3CDTF">2026-01-30T02:11:00Z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1762433137</vt:lpwstr>
  </property>
</Properties>
</file>